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F5031" w14:textId="77777777" w:rsidR="000B294A" w:rsidRDefault="000B294A" w:rsidP="000B294A">
      <w:pPr>
        <w:pStyle w:val="CRCoverPage"/>
        <w:spacing w:after="0"/>
        <w:rPr>
          <w:rFonts w:eastAsia="Times New Roman"/>
        </w:rPr>
      </w:pPr>
      <w:bookmarkStart w:id="0" w:name="_Toc524694444"/>
      <w:bookmarkStart w:id="1" w:name="_Toc28873166"/>
      <w:bookmarkStart w:id="2" w:name="_Toc35593624"/>
      <w:bookmarkStart w:id="3" w:name="_Toc44669032"/>
      <w:bookmarkStart w:id="4" w:name="_Toc51607181"/>
      <w:bookmarkStart w:id="5" w:name="_Toc74647512"/>
    </w:p>
    <w:p w14:paraId="62246DFF" w14:textId="2A23924F" w:rsidR="000B294A" w:rsidRDefault="000B294A" w:rsidP="000B294A">
      <w:pPr>
        <w:pStyle w:val="CRCoverPage"/>
        <w:tabs>
          <w:tab w:val="right" w:pos="9639"/>
        </w:tabs>
        <w:spacing w:after="0"/>
        <w:rPr>
          <w:rFonts w:eastAsia="SimSun"/>
          <w:b/>
          <w:noProof/>
          <w:sz w:val="24"/>
        </w:rPr>
      </w:pPr>
      <w:r>
        <w:rPr>
          <w:rFonts w:eastAsia="SimSun"/>
          <w:b/>
          <w:noProof/>
          <w:sz w:val="24"/>
        </w:rPr>
        <w:t>3GPP TSG-RAN WG1 Meeting #106bis-e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t xml:space="preserve"> R1-21</w:t>
      </w:r>
      <w:r w:rsidR="00B14334">
        <w:rPr>
          <w:rFonts w:eastAsia="SimSun"/>
          <w:b/>
          <w:noProof/>
          <w:sz w:val="24"/>
        </w:rPr>
        <w:t>12429</w:t>
      </w:r>
    </w:p>
    <w:p w14:paraId="2A9CB5C4" w14:textId="77777777" w:rsidR="000B294A" w:rsidRDefault="000B294A" w:rsidP="000B294A">
      <w:pPr>
        <w:pStyle w:val="CRCoverPage"/>
        <w:tabs>
          <w:tab w:val="right" w:pos="9639"/>
        </w:tabs>
        <w:spacing w:afterLines="50"/>
        <w:rPr>
          <w:rFonts w:eastAsia="Times New Roman"/>
          <w:b/>
          <w:noProof/>
          <w:sz w:val="24"/>
        </w:rPr>
      </w:pPr>
      <w:r>
        <w:rPr>
          <w:rFonts w:eastAsia="SimSun"/>
          <w:b/>
          <w:noProof/>
          <w:sz w:val="24"/>
        </w:rPr>
        <w:t>e-Meeting, October 11–19, 2021</w:t>
      </w:r>
      <w:r>
        <w:rPr>
          <w:b/>
          <w:noProof/>
          <w:sz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294A" w14:paraId="6D1685BB" w14:textId="77777777" w:rsidTr="000B294A">
        <w:tc>
          <w:tcPr>
            <w:tcW w:w="9641" w:type="dxa"/>
            <w:gridSpan w:val="9"/>
            <w:tcBorders>
              <w:top w:val="single" w:sz="4" w:space="0" w:color="auto"/>
              <w:left w:val="single" w:sz="4" w:space="0" w:color="auto"/>
              <w:bottom w:val="nil"/>
              <w:right w:val="single" w:sz="4" w:space="0" w:color="auto"/>
            </w:tcBorders>
            <w:hideMark/>
          </w:tcPr>
          <w:p w14:paraId="58F5E9C8" w14:textId="77777777" w:rsidR="000B294A" w:rsidRDefault="000B294A" w:rsidP="000B294A">
            <w:pPr>
              <w:pStyle w:val="CRCoverPage"/>
              <w:spacing w:after="0" w:line="256" w:lineRule="auto"/>
              <w:jc w:val="right"/>
              <w:rPr>
                <w:i/>
                <w:noProof/>
              </w:rPr>
            </w:pPr>
            <w:r>
              <w:rPr>
                <w:i/>
                <w:noProof/>
                <w:sz w:val="14"/>
              </w:rPr>
              <w:t>CR-Form-v12.1</w:t>
            </w:r>
          </w:p>
        </w:tc>
      </w:tr>
      <w:tr w:rsidR="000B294A" w14:paraId="0DB4B9D1" w14:textId="77777777" w:rsidTr="000B294A">
        <w:tc>
          <w:tcPr>
            <w:tcW w:w="9641" w:type="dxa"/>
            <w:gridSpan w:val="9"/>
            <w:tcBorders>
              <w:top w:val="nil"/>
              <w:left w:val="single" w:sz="4" w:space="0" w:color="auto"/>
              <w:bottom w:val="nil"/>
              <w:right w:val="single" w:sz="4" w:space="0" w:color="auto"/>
            </w:tcBorders>
            <w:hideMark/>
          </w:tcPr>
          <w:p w14:paraId="14153C3D" w14:textId="77777777" w:rsidR="000B294A" w:rsidRDefault="000B294A" w:rsidP="000B294A">
            <w:pPr>
              <w:pStyle w:val="CRCoverPage"/>
              <w:spacing w:after="0" w:line="256" w:lineRule="auto"/>
              <w:jc w:val="center"/>
              <w:rPr>
                <w:noProof/>
              </w:rPr>
            </w:pPr>
            <w:r>
              <w:rPr>
                <w:b/>
                <w:noProof/>
                <w:color w:val="FF0000"/>
                <w:sz w:val="32"/>
              </w:rPr>
              <w:t>DRAFT</w:t>
            </w:r>
            <w:r>
              <w:rPr>
                <w:b/>
                <w:noProof/>
                <w:sz w:val="32"/>
              </w:rPr>
              <w:t xml:space="preserve"> CHANGE REQUEST</w:t>
            </w:r>
          </w:p>
        </w:tc>
      </w:tr>
      <w:tr w:rsidR="000B294A" w14:paraId="3C7FCE7E" w14:textId="77777777" w:rsidTr="000B294A">
        <w:tc>
          <w:tcPr>
            <w:tcW w:w="9641" w:type="dxa"/>
            <w:gridSpan w:val="9"/>
            <w:tcBorders>
              <w:top w:val="nil"/>
              <w:left w:val="single" w:sz="4" w:space="0" w:color="auto"/>
              <w:bottom w:val="nil"/>
              <w:right w:val="single" w:sz="4" w:space="0" w:color="auto"/>
            </w:tcBorders>
          </w:tcPr>
          <w:p w14:paraId="69494F9B" w14:textId="77777777" w:rsidR="000B294A" w:rsidRDefault="000B294A" w:rsidP="000B294A">
            <w:pPr>
              <w:pStyle w:val="CRCoverPage"/>
              <w:spacing w:after="0" w:line="256" w:lineRule="auto"/>
              <w:rPr>
                <w:noProof/>
                <w:sz w:val="8"/>
                <w:szCs w:val="8"/>
              </w:rPr>
            </w:pPr>
          </w:p>
        </w:tc>
      </w:tr>
      <w:tr w:rsidR="000B294A" w14:paraId="64996E4D" w14:textId="77777777" w:rsidTr="000B294A">
        <w:tc>
          <w:tcPr>
            <w:tcW w:w="142" w:type="dxa"/>
            <w:tcBorders>
              <w:top w:val="nil"/>
              <w:left w:val="single" w:sz="4" w:space="0" w:color="auto"/>
              <w:bottom w:val="nil"/>
              <w:right w:val="nil"/>
            </w:tcBorders>
          </w:tcPr>
          <w:p w14:paraId="0E2181CE" w14:textId="77777777" w:rsidR="000B294A" w:rsidRDefault="000B294A" w:rsidP="000B294A">
            <w:pPr>
              <w:pStyle w:val="CRCoverPage"/>
              <w:spacing w:after="0" w:line="256" w:lineRule="auto"/>
              <w:jc w:val="right"/>
              <w:rPr>
                <w:noProof/>
              </w:rPr>
            </w:pPr>
          </w:p>
        </w:tc>
        <w:tc>
          <w:tcPr>
            <w:tcW w:w="1559" w:type="dxa"/>
            <w:shd w:val="pct30" w:color="FFFF00" w:fill="auto"/>
            <w:hideMark/>
          </w:tcPr>
          <w:p w14:paraId="367D80FF" w14:textId="77777777" w:rsidR="000B294A" w:rsidRDefault="000B294A" w:rsidP="000B294A">
            <w:pPr>
              <w:pStyle w:val="CRCoverPage"/>
              <w:spacing w:after="0" w:line="256" w:lineRule="auto"/>
              <w:jc w:val="right"/>
              <w:rPr>
                <w:b/>
                <w:noProof/>
                <w:sz w:val="28"/>
              </w:rPr>
            </w:pPr>
            <w:r>
              <w:rPr>
                <w:b/>
                <w:noProof/>
                <w:sz w:val="28"/>
              </w:rPr>
              <w:t>37.213</w:t>
            </w:r>
          </w:p>
        </w:tc>
        <w:tc>
          <w:tcPr>
            <w:tcW w:w="709" w:type="dxa"/>
            <w:hideMark/>
          </w:tcPr>
          <w:p w14:paraId="07CA8338" w14:textId="77777777" w:rsidR="000B294A" w:rsidRDefault="000B294A" w:rsidP="000B294A">
            <w:pPr>
              <w:pStyle w:val="CRCoverPage"/>
              <w:spacing w:after="0" w:line="256" w:lineRule="auto"/>
              <w:jc w:val="center"/>
              <w:rPr>
                <w:noProof/>
              </w:rPr>
            </w:pPr>
            <w:r>
              <w:rPr>
                <w:b/>
                <w:noProof/>
                <w:sz w:val="28"/>
              </w:rPr>
              <w:t>CR</w:t>
            </w:r>
          </w:p>
        </w:tc>
        <w:tc>
          <w:tcPr>
            <w:tcW w:w="1276" w:type="dxa"/>
            <w:shd w:val="pct30" w:color="FFFF00" w:fill="auto"/>
            <w:hideMark/>
          </w:tcPr>
          <w:p w14:paraId="7F18A0E1" w14:textId="77777777" w:rsidR="000B294A" w:rsidRDefault="000B294A" w:rsidP="000B294A">
            <w:pPr>
              <w:rPr>
                <w:noProof/>
              </w:rPr>
            </w:pPr>
          </w:p>
        </w:tc>
        <w:tc>
          <w:tcPr>
            <w:tcW w:w="709" w:type="dxa"/>
            <w:hideMark/>
          </w:tcPr>
          <w:p w14:paraId="6EE0D803" w14:textId="77777777" w:rsidR="000B294A" w:rsidRDefault="000B294A" w:rsidP="000B294A">
            <w:pPr>
              <w:pStyle w:val="CRCoverPage"/>
              <w:tabs>
                <w:tab w:val="right" w:pos="625"/>
              </w:tabs>
              <w:spacing w:after="0" w:line="256" w:lineRule="auto"/>
              <w:jc w:val="center"/>
              <w:rPr>
                <w:rFonts w:eastAsia="Times New Roman"/>
                <w:noProof/>
              </w:rPr>
            </w:pPr>
            <w:r>
              <w:rPr>
                <w:b/>
                <w:bCs/>
                <w:noProof/>
                <w:sz w:val="28"/>
              </w:rPr>
              <w:t>rev</w:t>
            </w:r>
          </w:p>
        </w:tc>
        <w:tc>
          <w:tcPr>
            <w:tcW w:w="992" w:type="dxa"/>
            <w:shd w:val="pct30" w:color="FFFF00" w:fill="auto"/>
            <w:hideMark/>
          </w:tcPr>
          <w:p w14:paraId="42CBEA18" w14:textId="77777777" w:rsidR="000B294A" w:rsidRDefault="000B294A" w:rsidP="000B294A">
            <w:pPr>
              <w:rPr>
                <w:noProof/>
              </w:rPr>
            </w:pPr>
          </w:p>
        </w:tc>
        <w:tc>
          <w:tcPr>
            <w:tcW w:w="2410" w:type="dxa"/>
            <w:hideMark/>
          </w:tcPr>
          <w:p w14:paraId="23E07010" w14:textId="77777777" w:rsidR="000B294A" w:rsidRDefault="000B294A" w:rsidP="000B294A">
            <w:pPr>
              <w:pStyle w:val="CRCoverPage"/>
              <w:tabs>
                <w:tab w:val="right" w:pos="1825"/>
              </w:tabs>
              <w:spacing w:after="0" w:line="256" w:lineRule="auto"/>
              <w:jc w:val="center"/>
              <w:rPr>
                <w:rFonts w:eastAsia="Times New Roman"/>
                <w:noProof/>
              </w:rPr>
            </w:pPr>
            <w:r>
              <w:rPr>
                <w:b/>
                <w:noProof/>
                <w:sz w:val="28"/>
                <w:szCs w:val="28"/>
              </w:rPr>
              <w:t>Current version:</w:t>
            </w:r>
          </w:p>
        </w:tc>
        <w:tc>
          <w:tcPr>
            <w:tcW w:w="1701" w:type="dxa"/>
            <w:shd w:val="pct30" w:color="FFFF00" w:fill="auto"/>
            <w:hideMark/>
          </w:tcPr>
          <w:p w14:paraId="7437EB61" w14:textId="77777777" w:rsidR="000B294A" w:rsidRDefault="000B294A" w:rsidP="000B294A">
            <w:pPr>
              <w:pStyle w:val="CRCoverPage"/>
              <w:spacing w:after="0" w:line="256" w:lineRule="auto"/>
              <w:jc w:val="center"/>
              <w:rPr>
                <w:noProof/>
                <w:sz w:val="28"/>
              </w:rPr>
            </w:pPr>
            <w:r>
              <w:rPr>
                <w:b/>
                <w:noProof/>
                <w:sz w:val="28"/>
              </w:rPr>
              <w:t>16.6.0</w:t>
            </w:r>
          </w:p>
        </w:tc>
        <w:tc>
          <w:tcPr>
            <w:tcW w:w="143" w:type="dxa"/>
            <w:tcBorders>
              <w:top w:val="nil"/>
              <w:left w:val="nil"/>
              <w:bottom w:val="nil"/>
              <w:right w:val="single" w:sz="4" w:space="0" w:color="auto"/>
            </w:tcBorders>
          </w:tcPr>
          <w:p w14:paraId="204DD2B7" w14:textId="77777777" w:rsidR="000B294A" w:rsidRDefault="000B294A" w:rsidP="000B294A">
            <w:pPr>
              <w:pStyle w:val="CRCoverPage"/>
              <w:spacing w:after="0" w:line="256" w:lineRule="auto"/>
              <w:rPr>
                <w:noProof/>
              </w:rPr>
            </w:pPr>
          </w:p>
        </w:tc>
      </w:tr>
      <w:tr w:rsidR="000B294A" w14:paraId="68419CE5" w14:textId="77777777" w:rsidTr="000B294A">
        <w:tc>
          <w:tcPr>
            <w:tcW w:w="9641" w:type="dxa"/>
            <w:gridSpan w:val="9"/>
            <w:tcBorders>
              <w:top w:val="nil"/>
              <w:left w:val="single" w:sz="4" w:space="0" w:color="auto"/>
              <w:bottom w:val="nil"/>
              <w:right w:val="single" w:sz="4" w:space="0" w:color="auto"/>
            </w:tcBorders>
          </w:tcPr>
          <w:p w14:paraId="6D29662C" w14:textId="77777777" w:rsidR="000B294A" w:rsidRDefault="000B294A" w:rsidP="000B294A">
            <w:pPr>
              <w:pStyle w:val="CRCoverPage"/>
              <w:spacing w:after="0" w:line="256" w:lineRule="auto"/>
              <w:rPr>
                <w:noProof/>
              </w:rPr>
            </w:pPr>
          </w:p>
        </w:tc>
      </w:tr>
      <w:tr w:rsidR="000B294A" w14:paraId="2CC90DFE" w14:textId="77777777" w:rsidTr="000B294A">
        <w:tc>
          <w:tcPr>
            <w:tcW w:w="9641" w:type="dxa"/>
            <w:gridSpan w:val="9"/>
            <w:tcBorders>
              <w:top w:val="single" w:sz="4" w:space="0" w:color="auto"/>
              <w:left w:val="nil"/>
              <w:bottom w:val="nil"/>
              <w:right w:val="nil"/>
            </w:tcBorders>
            <w:hideMark/>
          </w:tcPr>
          <w:p w14:paraId="382CE139" w14:textId="77777777" w:rsidR="000B294A" w:rsidRDefault="000B294A" w:rsidP="000B294A">
            <w:pPr>
              <w:pStyle w:val="CRCoverPage"/>
              <w:spacing w:after="0" w:line="256" w:lineRule="auto"/>
              <w:jc w:val="center"/>
              <w:rPr>
                <w:rFonts w:cs="Arial"/>
                <w:i/>
                <w:noProof/>
              </w:rPr>
            </w:pPr>
            <w:r>
              <w:rPr>
                <w:rFonts w:cs="Arial"/>
                <w:i/>
                <w:noProof/>
              </w:rPr>
              <w:t xml:space="preserve">For </w:t>
            </w:r>
            <w:hyperlink r:id="rId7"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0B294A" w14:paraId="532E4A55" w14:textId="77777777" w:rsidTr="000B294A">
        <w:tc>
          <w:tcPr>
            <w:tcW w:w="9641" w:type="dxa"/>
            <w:gridSpan w:val="9"/>
          </w:tcPr>
          <w:p w14:paraId="382A8B49" w14:textId="77777777" w:rsidR="000B294A" w:rsidRDefault="000B294A" w:rsidP="000B294A">
            <w:pPr>
              <w:pStyle w:val="CRCoverPage"/>
              <w:spacing w:after="0" w:line="256" w:lineRule="auto"/>
              <w:rPr>
                <w:noProof/>
                <w:sz w:val="8"/>
                <w:szCs w:val="8"/>
              </w:rPr>
            </w:pPr>
          </w:p>
        </w:tc>
      </w:tr>
    </w:tbl>
    <w:p w14:paraId="31E67E6A" w14:textId="77777777" w:rsidR="000B294A" w:rsidRDefault="000B294A" w:rsidP="000B294A">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294A" w14:paraId="7AC08C20" w14:textId="77777777" w:rsidTr="000B294A">
        <w:tc>
          <w:tcPr>
            <w:tcW w:w="2835" w:type="dxa"/>
            <w:hideMark/>
          </w:tcPr>
          <w:p w14:paraId="728C72AF" w14:textId="77777777" w:rsidR="000B294A" w:rsidRDefault="000B294A" w:rsidP="000B294A">
            <w:pPr>
              <w:pStyle w:val="CRCoverPage"/>
              <w:tabs>
                <w:tab w:val="right" w:pos="2751"/>
              </w:tabs>
              <w:spacing w:after="0" w:line="256" w:lineRule="auto"/>
              <w:rPr>
                <w:rFonts w:eastAsia="Times New Roman"/>
                <w:b/>
                <w:i/>
                <w:noProof/>
              </w:rPr>
            </w:pPr>
            <w:r>
              <w:rPr>
                <w:b/>
                <w:i/>
                <w:noProof/>
              </w:rPr>
              <w:t>Proposed change affects:</w:t>
            </w:r>
          </w:p>
        </w:tc>
        <w:tc>
          <w:tcPr>
            <w:tcW w:w="1418" w:type="dxa"/>
            <w:hideMark/>
          </w:tcPr>
          <w:p w14:paraId="11189D09" w14:textId="77777777" w:rsidR="000B294A" w:rsidRDefault="000B294A" w:rsidP="000B294A">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D26AD" w14:textId="77777777" w:rsidR="000B294A" w:rsidRDefault="000B294A" w:rsidP="000B294A">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42D1B4D5" w14:textId="77777777" w:rsidR="000B294A" w:rsidRDefault="000B294A" w:rsidP="000B294A">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2131E22" w14:textId="77777777" w:rsidR="000B294A" w:rsidRDefault="000B294A" w:rsidP="000B294A">
            <w:pPr>
              <w:pStyle w:val="CRCoverPage"/>
              <w:spacing w:after="0" w:line="256" w:lineRule="auto"/>
              <w:jc w:val="center"/>
              <w:rPr>
                <w:b/>
                <w:caps/>
                <w:noProof/>
              </w:rPr>
            </w:pPr>
            <w:r>
              <w:rPr>
                <w:b/>
                <w:caps/>
                <w:noProof/>
              </w:rPr>
              <w:t>X</w:t>
            </w:r>
          </w:p>
        </w:tc>
        <w:tc>
          <w:tcPr>
            <w:tcW w:w="2126" w:type="dxa"/>
            <w:hideMark/>
          </w:tcPr>
          <w:p w14:paraId="3277AE28" w14:textId="77777777" w:rsidR="000B294A" w:rsidRDefault="000B294A" w:rsidP="000B294A">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4610A07" w14:textId="77777777" w:rsidR="000B294A" w:rsidRDefault="000B294A" w:rsidP="000B294A">
            <w:pPr>
              <w:pStyle w:val="CRCoverPage"/>
              <w:spacing w:after="0" w:line="256" w:lineRule="auto"/>
              <w:jc w:val="center"/>
              <w:rPr>
                <w:b/>
                <w:caps/>
                <w:noProof/>
              </w:rPr>
            </w:pPr>
            <w:r>
              <w:rPr>
                <w:b/>
                <w:caps/>
                <w:noProof/>
              </w:rPr>
              <w:t>X</w:t>
            </w:r>
          </w:p>
        </w:tc>
        <w:tc>
          <w:tcPr>
            <w:tcW w:w="1418" w:type="dxa"/>
            <w:hideMark/>
          </w:tcPr>
          <w:p w14:paraId="09CA82B1" w14:textId="77777777" w:rsidR="000B294A" w:rsidRDefault="000B294A" w:rsidP="000B294A">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4731A" w14:textId="77777777" w:rsidR="000B294A" w:rsidRDefault="000B294A" w:rsidP="000B294A">
            <w:pPr>
              <w:pStyle w:val="CRCoverPage"/>
              <w:spacing w:after="0" w:line="256" w:lineRule="auto"/>
              <w:jc w:val="center"/>
              <w:rPr>
                <w:b/>
                <w:bCs/>
                <w:caps/>
                <w:noProof/>
              </w:rPr>
            </w:pPr>
          </w:p>
        </w:tc>
      </w:tr>
    </w:tbl>
    <w:p w14:paraId="47CCA61B" w14:textId="77777777" w:rsidR="000B294A" w:rsidRDefault="000B294A" w:rsidP="000B294A">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294A" w14:paraId="404452D8" w14:textId="77777777" w:rsidTr="000B294A">
        <w:tc>
          <w:tcPr>
            <w:tcW w:w="9640" w:type="dxa"/>
            <w:gridSpan w:val="11"/>
          </w:tcPr>
          <w:p w14:paraId="110D24AA" w14:textId="77777777" w:rsidR="000B294A" w:rsidRDefault="000B294A" w:rsidP="000B294A">
            <w:pPr>
              <w:pStyle w:val="CRCoverPage"/>
              <w:spacing w:after="0" w:line="256" w:lineRule="auto"/>
              <w:rPr>
                <w:rFonts w:eastAsia="Times New Roman"/>
                <w:noProof/>
                <w:sz w:val="8"/>
                <w:szCs w:val="8"/>
              </w:rPr>
            </w:pPr>
          </w:p>
        </w:tc>
      </w:tr>
      <w:tr w:rsidR="000B294A" w14:paraId="05FB016D" w14:textId="77777777" w:rsidTr="000B294A">
        <w:tc>
          <w:tcPr>
            <w:tcW w:w="1843" w:type="dxa"/>
            <w:tcBorders>
              <w:top w:val="single" w:sz="4" w:space="0" w:color="auto"/>
              <w:left w:val="single" w:sz="4" w:space="0" w:color="auto"/>
              <w:bottom w:val="nil"/>
              <w:right w:val="nil"/>
            </w:tcBorders>
            <w:hideMark/>
          </w:tcPr>
          <w:p w14:paraId="182AEE14" w14:textId="77777777" w:rsidR="000B294A" w:rsidRDefault="000B294A" w:rsidP="000B294A">
            <w:pPr>
              <w:pStyle w:val="CRCoverPage"/>
              <w:tabs>
                <w:tab w:val="right" w:pos="1759"/>
              </w:tabs>
              <w:spacing w:after="0" w:line="256" w:lineRule="auto"/>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1FC454A" w14:textId="45689D7F" w:rsidR="000B294A" w:rsidRDefault="000B294A" w:rsidP="000B294A">
            <w:pPr>
              <w:pStyle w:val="CRCoverPage"/>
              <w:spacing w:after="0" w:line="256" w:lineRule="auto"/>
              <w:rPr>
                <w:noProof/>
              </w:rPr>
            </w:pPr>
            <w:r>
              <w:t>Introduction of</w:t>
            </w:r>
            <w:r w:rsidR="005B4AF8">
              <w:t xml:space="preserve"> UE initiating a channel occupancy in semi-static channel access mode for enhanced IIoT and URLLC operation on shared spectrum for NR</w:t>
            </w:r>
          </w:p>
        </w:tc>
      </w:tr>
      <w:tr w:rsidR="000B294A" w14:paraId="17B68B68" w14:textId="77777777" w:rsidTr="000B294A">
        <w:tc>
          <w:tcPr>
            <w:tcW w:w="1843" w:type="dxa"/>
            <w:tcBorders>
              <w:top w:val="nil"/>
              <w:left w:val="single" w:sz="4" w:space="0" w:color="auto"/>
              <w:bottom w:val="nil"/>
              <w:right w:val="nil"/>
            </w:tcBorders>
          </w:tcPr>
          <w:p w14:paraId="09726866" w14:textId="77777777" w:rsidR="000B294A" w:rsidRDefault="000B294A" w:rsidP="000B294A">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051BD492" w14:textId="77777777" w:rsidR="000B294A" w:rsidRDefault="000B294A" w:rsidP="000B294A">
            <w:pPr>
              <w:pStyle w:val="CRCoverPage"/>
              <w:spacing w:after="0" w:line="256" w:lineRule="auto"/>
              <w:rPr>
                <w:noProof/>
                <w:sz w:val="8"/>
                <w:szCs w:val="8"/>
              </w:rPr>
            </w:pPr>
          </w:p>
        </w:tc>
      </w:tr>
      <w:tr w:rsidR="000B294A" w14:paraId="178682B2" w14:textId="77777777" w:rsidTr="000B294A">
        <w:tc>
          <w:tcPr>
            <w:tcW w:w="1843" w:type="dxa"/>
            <w:tcBorders>
              <w:top w:val="nil"/>
              <w:left w:val="single" w:sz="4" w:space="0" w:color="auto"/>
              <w:bottom w:val="nil"/>
              <w:right w:val="nil"/>
            </w:tcBorders>
            <w:hideMark/>
          </w:tcPr>
          <w:p w14:paraId="510EC842" w14:textId="77777777" w:rsidR="000B294A" w:rsidRDefault="000B294A" w:rsidP="000B294A">
            <w:pPr>
              <w:pStyle w:val="CRCoverPage"/>
              <w:tabs>
                <w:tab w:val="right" w:pos="1759"/>
              </w:tabs>
              <w:spacing w:after="0" w:line="256" w:lineRule="auto"/>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F255DA6" w14:textId="77777777" w:rsidR="000B294A" w:rsidRDefault="000B294A" w:rsidP="000B294A">
            <w:pPr>
              <w:pStyle w:val="CRCoverPage"/>
              <w:spacing w:after="0" w:line="256" w:lineRule="auto"/>
              <w:rPr>
                <w:noProof/>
              </w:rPr>
            </w:pPr>
            <w:r>
              <w:rPr>
                <w:noProof/>
              </w:rPr>
              <w:t xml:space="preserve"> Ericsson</w:t>
            </w:r>
          </w:p>
        </w:tc>
      </w:tr>
      <w:tr w:rsidR="000B294A" w14:paraId="21F7D21C" w14:textId="77777777" w:rsidTr="000B294A">
        <w:tc>
          <w:tcPr>
            <w:tcW w:w="1843" w:type="dxa"/>
            <w:tcBorders>
              <w:top w:val="nil"/>
              <w:left w:val="single" w:sz="4" w:space="0" w:color="auto"/>
              <w:bottom w:val="nil"/>
              <w:right w:val="nil"/>
            </w:tcBorders>
            <w:hideMark/>
          </w:tcPr>
          <w:p w14:paraId="1E50B4E4" w14:textId="77777777" w:rsidR="000B294A" w:rsidRDefault="000B294A" w:rsidP="000B294A">
            <w:pPr>
              <w:pStyle w:val="CRCoverPage"/>
              <w:tabs>
                <w:tab w:val="right" w:pos="1759"/>
              </w:tabs>
              <w:spacing w:after="0" w:line="256" w:lineRule="auto"/>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385A95" w14:textId="77777777" w:rsidR="000B294A" w:rsidRDefault="000B294A" w:rsidP="000B294A">
            <w:pPr>
              <w:pStyle w:val="CRCoverPage"/>
              <w:spacing w:after="0" w:line="256" w:lineRule="auto"/>
              <w:ind w:left="100"/>
              <w:rPr>
                <w:noProof/>
              </w:rPr>
            </w:pPr>
          </w:p>
        </w:tc>
      </w:tr>
      <w:tr w:rsidR="000B294A" w14:paraId="7E4065EE" w14:textId="77777777" w:rsidTr="000B294A">
        <w:tc>
          <w:tcPr>
            <w:tcW w:w="1843" w:type="dxa"/>
            <w:tcBorders>
              <w:top w:val="nil"/>
              <w:left w:val="single" w:sz="4" w:space="0" w:color="auto"/>
              <w:bottom w:val="nil"/>
              <w:right w:val="nil"/>
            </w:tcBorders>
          </w:tcPr>
          <w:p w14:paraId="3B4436B1" w14:textId="77777777" w:rsidR="000B294A" w:rsidRDefault="000B294A" w:rsidP="000B294A">
            <w:pPr>
              <w:pStyle w:val="CRCoverPage"/>
              <w:spacing w:after="0" w:line="256" w:lineRule="auto"/>
              <w:rPr>
                <w:b/>
                <w:i/>
                <w:noProof/>
                <w:sz w:val="8"/>
                <w:szCs w:val="8"/>
              </w:rPr>
            </w:pPr>
          </w:p>
        </w:tc>
        <w:tc>
          <w:tcPr>
            <w:tcW w:w="7797" w:type="dxa"/>
            <w:gridSpan w:val="10"/>
            <w:tcBorders>
              <w:top w:val="nil"/>
              <w:left w:val="nil"/>
              <w:bottom w:val="nil"/>
              <w:right w:val="single" w:sz="4" w:space="0" w:color="auto"/>
            </w:tcBorders>
          </w:tcPr>
          <w:p w14:paraId="42F2F8D2" w14:textId="77777777" w:rsidR="000B294A" w:rsidRDefault="000B294A" w:rsidP="000B294A">
            <w:pPr>
              <w:pStyle w:val="CRCoverPage"/>
              <w:spacing w:after="0" w:line="256" w:lineRule="auto"/>
              <w:rPr>
                <w:noProof/>
                <w:sz w:val="8"/>
                <w:szCs w:val="8"/>
              </w:rPr>
            </w:pPr>
          </w:p>
        </w:tc>
      </w:tr>
      <w:tr w:rsidR="000B294A" w14:paraId="6637BB80" w14:textId="77777777" w:rsidTr="000B294A">
        <w:tc>
          <w:tcPr>
            <w:tcW w:w="1843" w:type="dxa"/>
            <w:tcBorders>
              <w:top w:val="nil"/>
              <w:left w:val="single" w:sz="4" w:space="0" w:color="auto"/>
              <w:bottom w:val="nil"/>
              <w:right w:val="nil"/>
            </w:tcBorders>
            <w:hideMark/>
          </w:tcPr>
          <w:p w14:paraId="07934CE8" w14:textId="77777777" w:rsidR="000B294A" w:rsidRDefault="000B294A" w:rsidP="000B294A">
            <w:pPr>
              <w:pStyle w:val="CRCoverPage"/>
              <w:tabs>
                <w:tab w:val="right" w:pos="1759"/>
              </w:tabs>
              <w:spacing w:after="0" w:line="256" w:lineRule="auto"/>
              <w:rPr>
                <w:b/>
                <w:i/>
                <w:noProof/>
              </w:rPr>
            </w:pPr>
            <w:r>
              <w:rPr>
                <w:b/>
                <w:i/>
                <w:noProof/>
              </w:rPr>
              <w:t>Work item code:</w:t>
            </w:r>
          </w:p>
        </w:tc>
        <w:tc>
          <w:tcPr>
            <w:tcW w:w="3686" w:type="dxa"/>
            <w:gridSpan w:val="5"/>
            <w:shd w:val="pct30" w:color="FFFF00" w:fill="auto"/>
            <w:hideMark/>
          </w:tcPr>
          <w:p w14:paraId="38FA140F" w14:textId="24FE47BC" w:rsidR="000B294A" w:rsidRPr="000B294A" w:rsidRDefault="000B294A" w:rsidP="000B294A">
            <w:pPr>
              <w:pStyle w:val="CRCoverPage"/>
              <w:spacing w:after="0" w:line="256" w:lineRule="auto"/>
              <w:ind w:left="100"/>
              <w:rPr>
                <w:noProof/>
                <w:lang w:val="en-US"/>
              </w:rPr>
            </w:pPr>
            <w:r w:rsidRPr="000B294A">
              <w:rPr>
                <w:lang w:val="en-US"/>
              </w:rPr>
              <w:t>NR_IIOT_URLLC_enh-Co</w:t>
            </w:r>
            <w:r>
              <w:rPr>
                <w:lang w:val="en-US"/>
              </w:rPr>
              <w:t>re</w:t>
            </w:r>
          </w:p>
        </w:tc>
        <w:tc>
          <w:tcPr>
            <w:tcW w:w="567" w:type="dxa"/>
          </w:tcPr>
          <w:p w14:paraId="6CE04AA1" w14:textId="77777777" w:rsidR="000B294A" w:rsidRPr="000B294A" w:rsidRDefault="000B294A" w:rsidP="000B294A">
            <w:pPr>
              <w:pStyle w:val="CRCoverPage"/>
              <w:spacing w:after="0" w:line="256" w:lineRule="auto"/>
              <w:ind w:right="100"/>
              <w:rPr>
                <w:noProof/>
                <w:lang w:val="en-US"/>
              </w:rPr>
            </w:pPr>
          </w:p>
        </w:tc>
        <w:tc>
          <w:tcPr>
            <w:tcW w:w="1417" w:type="dxa"/>
            <w:gridSpan w:val="3"/>
            <w:hideMark/>
          </w:tcPr>
          <w:p w14:paraId="739BF1C1" w14:textId="77777777" w:rsidR="000B294A" w:rsidRDefault="000B294A" w:rsidP="000B294A">
            <w:pPr>
              <w:pStyle w:val="CRCoverPage"/>
              <w:spacing w:after="0" w:line="25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966F47" w14:textId="37A00173" w:rsidR="000B294A" w:rsidRDefault="000B294A" w:rsidP="000B294A">
            <w:pPr>
              <w:pStyle w:val="CRCoverPage"/>
              <w:spacing w:after="0" w:line="256" w:lineRule="auto"/>
              <w:ind w:left="100"/>
              <w:rPr>
                <w:noProof/>
              </w:rPr>
            </w:pPr>
            <w:r>
              <w:t>2021-11-0</w:t>
            </w:r>
            <w:r w:rsidR="00C62941">
              <w:t>9</w:t>
            </w:r>
          </w:p>
        </w:tc>
      </w:tr>
      <w:tr w:rsidR="000B294A" w14:paraId="268958F2" w14:textId="77777777" w:rsidTr="000B294A">
        <w:tc>
          <w:tcPr>
            <w:tcW w:w="1843" w:type="dxa"/>
            <w:tcBorders>
              <w:top w:val="nil"/>
              <w:left w:val="single" w:sz="4" w:space="0" w:color="auto"/>
              <w:bottom w:val="nil"/>
              <w:right w:val="nil"/>
            </w:tcBorders>
          </w:tcPr>
          <w:p w14:paraId="03210CFF" w14:textId="77777777" w:rsidR="000B294A" w:rsidRDefault="000B294A" w:rsidP="000B294A">
            <w:pPr>
              <w:pStyle w:val="CRCoverPage"/>
              <w:spacing w:after="0" w:line="256" w:lineRule="auto"/>
              <w:rPr>
                <w:b/>
                <w:i/>
                <w:noProof/>
                <w:sz w:val="8"/>
                <w:szCs w:val="8"/>
              </w:rPr>
            </w:pPr>
          </w:p>
        </w:tc>
        <w:tc>
          <w:tcPr>
            <w:tcW w:w="1986" w:type="dxa"/>
            <w:gridSpan w:val="4"/>
          </w:tcPr>
          <w:p w14:paraId="25FC50E7" w14:textId="77777777" w:rsidR="000B294A" w:rsidRDefault="000B294A" w:rsidP="000B294A">
            <w:pPr>
              <w:pStyle w:val="CRCoverPage"/>
              <w:spacing w:after="0" w:line="256" w:lineRule="auto"/>
              <w:rPr>
                <w:noProof/>
                <w:sz w:val="8"/>
                <w:szCs w:val="8"/>
              </w:rPr>
            </w:pPr>
          </w:p>
        </w:tc>
        <w:tc>
          <w:tcPr>
            <w:tcW w:w="2267" w:type="dxa"/>
            <w:gridSpan w:val="2"/>
          </w:tcPr>
          <w:p w14:paraId="5BB88596" w14:textId="77777777" w:rsidR="000B294A" w:rsidRDefault="000B294A" w:rsidP="000B294A">
            <w:pPr>
              <w:pStyle w:val="CRCoverPage"/>
              <w:spacing w:after="0" w:line="256" w:lineRule="auto"/>
              <w:rPr>
                <w:noProof/>
                <w:sz w:val="8"/>
                <w:szCs w:val="8"/>
              </w:rPr>
            </w:pPr>
          </w:p>
        </w:tc>
        <w:tc>
          <w:tcPr>
            <w:tcW w:w="1417" w:type="dxa"/>
            <w:gridSpan w:val="3"/>
          </w:tcPr>
          <w:p w14:paraId="50E9A9E7" w14:textId="77777777" w:rsidR="000B294A" w:rsidRDefault="000B294A" w:rsidP="000B294A">
            <w:pPr>
              <w:pStyle w:val="CRCoverPage"/>
              <w:spacing w:after="0" w:line="256" w:lineRule="auto"/>
              <w:rPr>
                <w:noProof/>
                <w:sz w:val="8"/>
                <w:szCs w:val="8"/>
              </w:rPr>
            </w:pPr>
          </w:p>
        </w:tc>
        <w:tc>
          <w:tcPr>
            <w:tcW w:w="2127" w:type="dxa"/>
            <w:tcBorders>
              <w:top w:val="nil"/>
              <w:left w:val="nil"/>
              <w:bottom w:val="nil"/>
              <w:right w:val="single" w:sz="4" w:space="0" w:color="auto"/>
            </w:tcBorders>
          </w:tcPr>
          <w:p w14:paraId="2F27D7AA" w14:textId="77777777" w:rsidR="000B294A" w:rsidRDefault="000B294A" w:rsidP="000B294A">
            <w:pPr>
              <w:pStyle w:val="CRCoverPage"/>
              <w:spacing w:after="0" w:line="256" w:lineRule="auto"/>
              <w:rPr>
                <w:noProof/>
                <w:sz w:val="8"/>
                <w:szCs w:val="8"/>
              </w:rPr>
            </w:pPr>
          </w:p>
        </w:tc>
      </w:tr>
      <w:tr w:rsidR="000B294A" w14:paraId="082B388D" w14:textId="77777777" w:rsidTr="000B294A">
        <w:trPr>
          <w:cantSplit/>
        </w:trPr>
        <w:tc>
          <w:tcPr>
            <w:tcW w:w="1843" w:type="dxa"/>
            <w:tcBorders>
              <w:top w:val="nil"/>
              <w:left w:val="single" w:sz="4" w:space="0" w:color="auto"/>
              <w:bottom w:val="nil"/>
              <w:right w:val="nil"/>
            </w:tcBorders>
            <w:hideMark/>
          </w:tcPr>
          <w:p w14:paraId="7E25FAA0" w14:textId="77777777" w:rsidR="000B294A" w:rsidRDefault="000B294A" w:rsidP="000B294A">
            <w:pPr>
              <w:pStyle w:val="CRCoverPage"/>
              <w:tabs>
                <w:tab w:val="right" w:pos="1759"/>
              </w:tabs>
              <w:spacing w:after="0" w:line="256" w:lineRule="auto"/>
              <w:rPr>
                <w:b/>
                <w:i/>
                <w:noProof/>
              </w:rPr>
            </w:pPr>
            <w:r>
              <w:rPr>
                <w:b/>
                <w:i/>
                <w:noProof/>
              </w:rPr>
              <w:t>Category:</w:t>
            </w:r>
          </w:p>
        </w:tc>
        <w:tc>
          <w:tcPr>
            <w:tcW w:w="851" w:type="dxa"/>
            <w:shd w:val="pct30" w:color="FFFF00" w:fill="auto"/>
            <w:hideMark/>
          </w:tcPr>
          <w:p w14:paraId="120CCD9B" w14:textId="77777777" w:rsidR="000B294A" w:rsidRDefault="000B294A" w:rsidP="000B294A">
            <w:pPr>
              <w:pStyle w:val="CRCoverPage"/>
              <w:spacing w:after="0" w:line="256" w:lineRule="auto"/>
              <w:ind w:left="100" w:right="-609"/>
              <w:rPr>
                <w:b/>
                <w:noProof/>
              </w:rPr>
            </w:pPr>
            <w:r>
              <w:rPr>
                <w:b/>
                <w:noProof/>
              </w:rPr>
              <w:t>B</w:t>
            </w:r>
          </w:p>
        </w:tc>
        <w:tc>
          <w:tcPr>
            <w:tcW w:w="3402" w:type="dxa"/>
            <w:gridSpan w:val="5"/>
          </w:tcPr>
          <w:p w14:paraId="103861FE" w14:textId="77777777" w:rsidR="000B294A" w:rsidRDefault="000B294A" w:rsidP="000B294A">
            <w:pPr>
              <w:pStyle w:val="CRCoverPage"/>
              <w:spacing w:after="0" w:line="256" w:lineRule="auto"/>
              <w:rPr>
                <w:rFonts w:eastAsiaTheme="minorEastAsia"/>
                <w:noProof/>
                <w:lang w:eastAsia="zh-CN"/>
              </w:rPr>
            </w:pPr>
          </w:p>
        </w:tc>
        <w:tc>
          <w:tcPr>
            <w:tcW w:w="1417" w:type="dxa"/>
            <w:gridSpan w:val="3"/>
            <w:hideMark/>
          </w:tcPr>
          <w:p w14:paraId="5E1406F7" w14:textId="77777777" w:rsidR="000B294A" w:rsidRDefault="000B294A" w:rsidP="000B294A">
            <w:pPr>
              <w:pStyle w:val="CRCoverPage"/>
              <w:spacing w:after="0" w:line="256" w:lineRule="auto"/>
              <w:jc w:val="right"/>
              <w:rPr>
                <w:rFonts w:eastAsia="Times New Roman"/>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15C2CB0" w14:textId="77777777" w:rsidR="000B294A" w:rsidRDefault="000B294A" w:rsidP="000B294A">
            <w:pPr>
              <w:pStyle w:val="CRCoverPage"/>
              <w:spacing w:after="0" w:line="256" w:lineRule="auto"/>
              <w:ind w:left="100"/>
              <w:rPr>
                <w:noProof/>
              </w:rPr>
            </w:pPr>
            <w:r>
              <w:t>Rel-17</w:t>
            </w:r>
          </w:p>
        </w:tc>
      </w:tr>
      <w:tr w:rsidR="000B294A" w14:paraId="1071618F" w14:textId="77777777" w:rsidTr="000B294A">
        <w:tc>
          <w:tcPr>
            <w:tcW w:w="1843" w:type="dxa"/>
            <w:tcBorders>
              <w:top w:val="nil"/>
              <w:left w:val="single" w:sz="4" w:space="0" w:color="auto"/>
              <w:bottom w:val="single" w:sz="4" w:space="0" w:color="auto"/>
              <w:right w:val="nil"/>
            </w:tcBorders>
          </w:tcPr>
          <w:p w14:paraId="7D25402D" w14:textId="77777777" w:rsidR="000B294A" w:rsidRDefault="000B294A" w:rsidP="000B294A">
            <w:pPr>
              <w:pStyle w:val="CRCoverPage"/>
              <w:spacing w:after="0" w:line="256" w:lineRule="auto"/>
              <w:rPr>
                <w:b/>
                <w:i/>
                <w:noProof/>
              </w:rPr>
            </w:pPr>
          </w:p>
        </w:tc>
        <w:tc>
          <w:tcPr>
            <w:tcW w:w="4677" w:type="dxa"/>
            <w:gridSpan w:val="8"/>
            <w:tcBorders>
              <w:top w:val="nil"/>
              <w:left w:val="nil"/>
              <w:bottom w:val="single" w:sz="4" w:space="0" w:color="auto"/>
              <w:right w:val="nil"/>
            </w:tcBorders>
            <w:hideMark/>
          </w:tcPr>
          <w:p w14:paraId="191BFF14" w14:textId="77777777" w:rsidR="000B294A" w:rsidRDefault="000B294A" w:rsidP="000B294A">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155823" w14:textId="77777777" w:rsidR="000B294A" w:rsidRDefault="000B294A" w:rsidP="000B294A">
            <w:pPr>
              <w:pStyle w:val="CRCoverPage"/>
              <w:spacing w:line="25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E3278E" w14:textId="77777777" w:rsidR="000B294A" w:rsidRDefault="000B294A" w:rsidP="000B294A">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294A" w14:paraId="68003AE8" w14:textId="77777777" w:rsidTr="000B294A">
        <w:tc>
          <w:tcPr>
            <w:tcW w:w="1843" w:type="dxa"/>
          </w:tcPr>
          <w:p w14:paraId="68B85ECC" w14:textId="77777777" w:rsidR="000B294A" w:rsidRDefault="000B294A" w:rsidP="000B294A">
            <w:pPr>
              <w:pStyle w:val="CRCoverPage"/>
              <w:spacing w:after="0" w:line="256" w:lineRule="auto"/>
              <w:rPr>
                <w:b/>
                <w:i/>
                <w:noProof/>
                <w:sz w:val="8"/>
                <w:szCs w:val="8"/>
              </w:rPr>
            </w:pPr>
          </w:p>
        </w:tc>
        <w:tc>
          <w:tcPr>
            <w:tcW w:w="7797" w:type="dxa"/>
            <w:gridSpan w:val="10"/>
          </w:tcPr>
          <w:p w14:paraId="0419ACA0" w14:textId="77777777" w:rsidR="000B294A" w:rsidRDefault="000B294A" w:rsidP="000B294A">
            <w:pPr>
              <w:pStyle w:val="CRCoverPage"/>
              <w:spacing w:after="0" w:line="256" w:lineRule="auto"/>
              <w:rPr>
                <w:noProof/>
                <w:sz w:val="8"/>
                <w:szCs w:val="8"/>
              </w:rPr>
            </w:pPr>
          </w:p>
        </w:tc>
      </w:tr>
      <w:tr w:rsidR="000B294A" w14:paraId="7A78BA72" w14:textId="77777777" w:rsidTr="000B294A">
        <w:tc>
          <w:tcPr>
            <w:tcW w:w="2694" w:type="dxa"/>
            <w:gridSpan w:val="2"/>
            <w:tcBorders>
              <w:top w:val="single" w:sz="4" w:space="0" w:color="auto"/>
              <w:left w:val="single" w:sz="4" w:space="0" w:color="auto"/>
              <w:bottom w:val="nil"/>
              <w:right w:val="nil"/>
            </w:tcBorders>
            <w:hideMark/>
          </w:tcPr>
          <w:p w14:paraId="6BE0CCBE" w14:textId="77777777" w:rsidR="000B294A" w:rsidRDefault="000B294A" w:rsidP="000B294A">
            <w:pPr>
              <w:pStyle w:val="CRCoverPage"/>
              <w:tabs>
                <w:tab w:val="right" w:pos="2184"/>
              </w:tabs>
              <w:spacing w:after="0" w:line="256" w:lineRule="auto"/>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A1B7588" w14:textId="3AE82DAA" w:rsidR="000B294A" w:rsidRDefault="000B294A" w:rsidP="000B294A">
            <w:pPr>
              <w:pStyle w:val="CRCoverPage"/>
              <w:spacing w:after="0" w:line="256" w:lineRule="auto"/>
              <w:ind w:left="100"/>
              <w:rPr>
                <w:noProof/>
              </w:rPr>
            </w:pPr>
            <w:r>
              <w:t>Introduce features to enable UE initiating a channel occupancy in semi-static channel access mode for operation on shared spectrum</w:t>
            </w:r>
          </w:p>
        </w:tc>
      </w:tr>
      <w:tr w:rsidR="000B294A" w14:paraId="5A655BB4" w14:textId="77777777" w:rsidTr="000B294A">
        <w:tc>
          <w:tcPr>
            <w:tcW w:w="2694" w:type="dxa"/>
            <w:gridSpan w:val="2"/>
            <w:tcBorders>
              <w:top w:val="nil"/>
              <w:left w:val="single" w:sz="4" w:space="0" w:color="auto"/>
              <w:bottom w:val="nil"/>
              <w:right w:val="nil"/>
            </w:tcBorders>
          </w:tcPr>
          <w:p w14:paraId="049591AB"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7901F01C" w14:textId="77777777" w:rsidR="000B294A" w:rsidRDefault="000B294A" w:rsidP="000B294A">
            <w:pPr>
              <w:pStyle w:val="CRCoverPage"/>
              <w:spacing w:after="0" w:line="256" w:lineRule="auto"/>
              <w:rPr>
                <w:noProof/>
                <w:sz w:val="8"/>
                <w:szCs w:val="8"/>
              </w:rPr>
            </w:pPr>
          </w:p>
        </w:tc>
      </w:tr>
      <w:tr w:rsidR="000B294A" w14:paraId="1B28195D" w14:textId="77777777" w:rsidTr="000B294A">
        <w:tc>
          <w:tcPr>
            <w:tcW w:w="2694" w:type="dxa"/>
            <w:gridSpan w:val="2"/>
            <w:tcBorders>
              <w:top w:val="nil"/>
              <w:left w:val="single" w:sz="4" w:space="0" w:color="auto"/>
              <w:bottom w:val="nil"/>
              <w:right w:val="nil"/>
            </w:tcBorders>
            <w:hideMark/>
          </w:tcPr>
          <w:p w14:paraId="7D7BFA34" w14:textId="77777777" w:rsidR="000B294A" w:rsidRDefault="000B294A" w:rsidP="000B294A">
            <w:pPr>
              <w:pStyle w:val="CRCoverPage"/>
              <w:tabs>
                <w:tab w:val="right" w:pos="2184"/>
              </w:tabs>
              <w:spacing w:after="0" w:line="256" w:lineRule="auto"/>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183A99B9" w14:textId="636EB475" w:rsidR="000B294A" w:rsidRDefault="000B294A" w:rsidP="000B294A">
            <w:pPr>
              <w:pStyle w:val="CRCoverPage"/>
              <w:spacing w:after="0" w:line="256" w:lineRule="auto"/>
              <w:ind w:left="100"/>
              <w:rPr>
                <w:noProof/>
              </w:rPr>
            </w:pPr>
            <w:r>
              <w:rPr>
                <w:noProof/>
              </w:rPr>
              <w:t>Support of NR featues for semi-static channel access mode</w:t>
            </w:r>
          </w:p>
        </w:tc>
      </w:tr>
      <w:tr w:rsidR="000B294A" w14:paraId="48B5FC2B" w14:textId="77777777" w:rsidTr="000B294A">
        <w:tc>
          <w:tcPr>
            <w:tcW w:w="2694" w:type="dxa"/>
            <w:gridSpan w:val="2"/>
            <w:tcBorders>
              <w:top w:val="nil"/>
              <w:left w:val="single" w:sz="4" w:space="0" w:color="auto"/>
              <w:bottom w:val="nil"/>
              <w:right w:val="nil"/>
            </w:tcBorders>
          </w:tcPr>
          <w:p w14:paraId="6C61BF60"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7CF7C7B9" w14:textId="77777777" w:rsidR="000B294A" w:rsidRDefault="000B294A" w:rsidP="000B294A">
            <w:pPr>
              <w:pStyle w:val="CRCoverPage"/>
              <w:spacing w:after="0" w:line="256" w:lineRule="auto"/>
              <w:rPr>
                <w:noProof/>
                <w:sz w:val="8"/>
                <w:szCs w:val="8"/>
              </w:rPr>
            </w:pPr>
          </w:p>
        </w:tc>
      </w:tr>
      <w:tr w:rsidR="000B294A" w14:paraId="07344D3E" w14:textId="77777777" w:rsidTr="000B294A">
        <w:tc>
          <w:tcPr>
            <w:tcW w:w="2694" w:type="dxa"/>
            <w:gridSpan w:val="2"/>
            <w:tcBorders>
              <w:top w:val="nil"/>
              <w:left w:val="single" w:sz="4" w:space="0" w:color="auto"/>
              <w:bottom w:val="single" w:sz="4" w:space="0" w:color="auto"/>
              <w:right w:val="nil"/>
            </w:tcBorders>
            <w:hideMark/>
          </w:tcPr>
          <w:p w14:paraId="0897D01F" w14:textId="77777777" w:rsidR="000B294A" w:rsidRDefault="000B294A" w:rsidP="000B294A">
            <w:pPr>
              <w:pStyle w:val="CRCoverPage"/>
              <w:tabs>
                <w:tab w:val="right" w:pos="2184"/>
              </w:tabs>
              <w:spacing w:after="0" w:line="256" w:lineRule="auto"/>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317E837" w14:textId="74B77E39" w:rsidR="000B294A" w:rsidRDefault="000B294A" w:rsidP="000B294A">
            <w:pPr>
              <w:pStyle w:val="CRCoverPage"/>
              <w:spacing w:after="0" w:line="256" w:lineRule="auto"/>
              <w:ind w:left="100"/>
              <w:rPr>
                <w:noProof/>
              </w:rPr>
            </w:pPr>
            <w:r>
              <w:rPr>
                <w:noProof/>
              </w:rPr>
              <w:t>NR featues for operation on shared spectrum based on semi-static channel access mode will be incomplete</w:t>
            </w:r>
          </w:p>
        </w:tc>
      </w:tr>
      <w:tr w:rsidR="000B294A" w14:paraId="0537787F" w14:textId="77777777" w:rsidTr="000B294A">
        <w:tc>
          <w:tcPr>
            <w:tcW w:w="2694" w:type="dxa"/>
            <w:gridSpan w:val="2"/>
          </w:tcPr>
          <w:p w14:paraId="7C83ED08" w14:textId="77777777" w:rsidR="000B294A" w:rsidRDefault="000B294A" w:rsidP="000B294A">
            <w:pPr>
              <w:pStyle w:val="CRCoverPage"/>
              <w:spacing w:after="0" w:line="256" w:lineRule="auto"/>
              <w:rPr>
                <w:b/>
                <w:i/>
                <w:noProof/>
                <w:sz w:val="8"/>
                <w:szCs w:val="8"/>
              </w:rPr>
            </w:pPr>
          </w:p>
        </w:tc>
        <w:tc>
          <w:tcPr>
            <w:tcW w:w="6946" w:type="dxa"/>
            <w:gridSpan w:val="9"/>
          </w:tcPr>
          <w:p w14:paraId="6C293DDF" w14:textId="77777777" w:rsidR="000B294A" w:rsidRDefault="000B294A" w:rsidP="000B294A">
            <w:pPr>
              <w:pStyle w:val="CRCoverPage"/>
              <w:spacing w:after="0" w:line="256" w:lineRule="auto"/>
              <w:rPr>
                <w:noProof/>
                <w:sz w:val="8"/>
                <w:szCs w:val="8"/>
              </w:rPr>
            </w:pPr>
          </w:p>
        </w:tc>
      </w:tr>
      <w:tr w:rsidR="000B294A" w14:paraId="435D978B" w14:textId="77777777" w:rsidTr="000B294A">
        <w:tc>
          <w:tcPr>
            <w:tcW w:w="2694" w:type="dxa"/>
            <w:gridSpan w:val="2"/>
            <w:tcBorders>
              <w:top w:val="single" w:sz="4" w:space="0" w:color="auto"/>
              <w:left w:val="single" w:sz="4" w:space="0" w:color="auto"/>
              <w:bottom w:val="nil"/>
              <w:right w:val="nil"/>
            </w:tcBorders>
            <w:hideMark/>
          </w:tcPr>
          <w:p w14:paraId="3C164394" w14:textId="77777777" w:rsidR="000B294A" w:rsidRDefault="000B294A" w:rsidP="000B294A">
            <w:pPr>
              <w:pStyle w:val="CRCoverPage"/>
              <w:tabs>
                <w:tab w:val="right" w:pos="2184"/>
              </w:tabs>
              <w:spacing w:after="0" w:line="256" w:lineRule="auto"/>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2B5B62" w14:textId="42E89BE0" w:rsidR="000B294A" w:rsidRDefault="000B294A" w:rsidP="000B294A">
            <w:pPr>
              <w:pStyle w:val="CRCoverPage"/>
              <w:spacing w:after="0" w:line="256" w:lineRule="auto"/>
              <w:rPr>
                <w:noProof/>
              </w:rPr>
            </w:pPr>
            <w:r>
              <w:rPr>
                <w:noProof/>
              </w:rPr>
              <w:t>4.2.3, 4.3</w:t>
            </w:r>
          </w:p>
        </w:tc>
      </w:tr>
      <w:tr w:rsidR="000B294A" w14:paraId="0FA8BB74" w14:textId="77777777" w:rsidTr="000B294A">
        <w:tc>
          <w:tcPr>
            <w:tcW w:w="2694" w:type="dxa"/>
            <w:gridSpan w:val="2"/>
            <w:tcBorders>
              <w:top w:val="nil"/>
              <w:left w:val="single" w:sz="4" w:space="0" w:color="auto"/>
              <w:bottom w:val="nil"/>
              <w:right w:val="nil"/>
            </w:tcBorders>
          </w:tcPr>
          <w:p w14:paraId="788B7A45" w14:textId="77777777" w:rsidR="000B294A" w:rsidRDefault="000B294A" w:rsidP="000B294A">
            <w:pPr>
              <w:pStyle w:val="CRCoverPage"/>
              <w:spacing w:after="0" w:line="256" w:lineRule="auto"/>
              <w:rPr>
                <w:b/>
                <w:i/>
                <w:noProof/>
                <w:sz w:val="8"/>
                <w:szCs w:val="8"/>
              </w:rPr>
            </w:pPr>
          </w:p>
        </w:tc>
        <w:tc>
          <w:tcPr>
            <w:tcW w:w="6946" w:type="dxa"/>
            <w:gridSpan w:val="9"/>
            <w:tcBorders>
              <w:top w:val="nil"/>
              <w:left w:val="nil"/>
              <w:bottom w:val="nil"/>
              <w:right w:val="single" w:sz="4" w:space="0" w:color="auto"/>
            </w:tcBorders>
          </w:tcPr>
          <w:p w14:paraId="19DEB3E9" w14:textId="77777777" w:rsidR="000B294A" w:rsidRDefault="000B294A" w:rsidP="000B294A">
            <w:pPr>
              <w:pStyle w:val="CRCoverPage"/>
              <w:spacing w:after="0" w:line="256" w:lineRule="auto"/>
              <w:rPr>
                <w:noProof/>
                <w:sz w:val="8"/>
                <w:szCs w:val="8"/>
              </w:rPr>
            </w:pPr>
          </w:p>
        </w:tc>
      </w:tr>
      <w:tr w:rsidR="000B294A" w14:paraId="7CB7064C" w14:textId="77777777" w:rsidTr="000B294A">
        <w:tc>
          <w:tcPr>
            <w:tcW w:w="2694" w:type="dxa"/>
            <w:gridSpan w:val="2"/>
            <w:tcBorders>
              <w:top w:val="nil"/>
              <w:left w:val="single" w:sz="4" w:space="0" w:color="auto"/>
              <w:bottom w:val="nil"/>
              <w:right w:val="nil"/>
            </w:tcBorders>
          </w:tcPr>
          <w:p w14:paraId="572C0165" w14:textId="77777777" w:rsidR="000B294A" w:rsidRDefault="000B294A" w:rsidP="000B294A">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4E3E58A1" w14:textId="77777777" w:rsidR="000B294A" w:rsidRDefault="000B294A" w:rsidP="000B294A">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8DB09A1" w14:textId="77777777" w:rsidR="000B294A" w:rsidRDefault="000B294A" w:rsidP="000B294A">
            <w:pPr>
              <w:pStyle w:val="CRCoverPage"/>
              <w:spacing w:after="0" w:line="256" w:lineRule="auto"/>
              <w:jc w:val="center"/>
              <w:rPr>
                <w:b/>
                <w:caps/>
                <w:noProof/>
              </w:rPr>
            </w:pPr>
            <w:r>
              <w:rPr>
                <w:b/>
                <w:caps/>
                <w:noProof/>
              </w:rPr>
              <w:t>N</w:t>
            </w:r>
          </w:p>
        </w:tc>
        <w:tc>
          <w:tcPr>
            <w:tcW w:w="2977" w:type="dxa"/>
            <w:gridSpan w:val="4"/>
          </w:tcPr>
          <w:p w14:paraId="160D49F8" w14:textId="77777777" w:rsidR="000B294A" w:rsidRDefault="000B294A" w:rsidP="000B294A">
            <w:pPr>
              <w:pStyle w:val="CRCoverPage"/>
              <w:tabs>
                <w:tab w:val="right" w:pos="2893"/>
              </w:tabs>
              <w:spacing w:after="0" w:line="256" w:lineRule="auto"/>
              <w:rPr>
                <w:noProof/>
              </w:rPr>
            </w:pPr>
          </w:p>
        </w:tc>
        <w:tc>
          <w:tcPr>
            <w:tcW w:w="3401" w:type="dxa"/>
            <w:gridSpan w:val="3"/>
            <w:tcBorders>
              <w:top w:val="nil"/>
              <w:left w:val="nil"/>
              <w:bottom w:val="nil"/>
              <w:right w:val="single" w:sz="4" w:space="0" w:color="auto"/>
            </w:tcBorders>
          </w:tcPr>
          <w:p w14:paraId="16DB78D3" w14:textId="77777777" w:rsidR="000B294A" w:rsidRDefault="000B294A" w:rsidP="000B294A">
            <w:pPr>
              <w:pStyle w:val="CRCoverPage"/>
              <w:spacing w:after="0" w:line="256" w:lineRule="auto"/>
              <w:ind w:left="99"/>
              <w:rPr>
                <w:noProof/>
              </w:rPr>
            </w:pPr>
          </w:p>
        </w:tc>
      </w:tr>
      <w:tr w:rsidR="000B294A" w14:paraId="3ACB9E48" w14:textId="77777777" w:rsidTr="000B294A">
        <w:tc>
          <w:tcPr>
            <w:tcW w:w="2694" w:type="dxa"/>
            <w:gridSpan w:val="2"/>
            <w:tcBorders>
              <w:top w:val="nil"/>
              <w:left w:val="single" w:sz="4" w:space="0" w:color="auto"/>
              <w:bottom w:val="nil"/>
              <w:right w:val="nil"/>
            </w:tcBorders>
            <w:hideMark/>
          </w:tcPr>
          <w:p w14:paraId="14799509" w14:textId="77777777" w:rsidR="000B294A" w:rsidRDefault="000B294A" w:rsidP="000B294A">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75744D3" w14:textId="77777777" w:rsidR="000B294A" w:rsidRDefault="000B294A" w:rsidP="000B294A">
            <w:pPr>
              <w:pStyle w:val="CRCoverPage"/>
              <w:spacing w:after="0" w:line="256"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8223B" w14:textId="77777777" w:rsidR="000B294A" w:rsidRDefault="000B294A" w:rsidP="000B294A">
            <w:pPr>
              <w:pStyle w:val="CRCoverPage"/>
              <w:spacing w:after="0" w:line="256" w:lineRule="auto"/>
              <w:jc w:val="center"/>
              <w:rPr>
                <w:b/>
                <w:caps/>
                <w:noProof/>
              </w:rPr>
            </w:pPr>
          </w:p>
        </w:tc>
        <w:tc>
          <w:tcPr>
            <w:tcW w:w="2977" w:type="dxa"/>
            <w:gridSpan w:val="4"/>
            <w:hideMark/>
          </w:tcPr>
          <w:p w14:paraId="0F45E12B" w14:textId="77777777" w:rsidR="000B294A" w:rsidRDefault="000B294A" w:rsidP="000B294A">
            <w:pPr>
              <w:pStyle w:val="CRCoverPage"/>
              <w:tabs>
                <w:tab w:val="right" w:pos="2893"/>
              </w:tabs>
              <w:spacing w:after="0" w:line="256" w:lineRule="auto"/>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6DBD6C9" w14:textId="77777777" w:rsidR="000B294A" w:rsidRDefault="000B294A" w:rsidP="000B294A">
            <w:pPr>
              <w:pStyle w:val="CRCoverPage"/>
              <w:spacing w:after="0" w:line="256" w:lineRule="auto"/>
              <w:ind w:left="99"/>
              <w:rPr>
                <w:noProof/>
              </w:rPr>
            </w:pPr>
            <w:r>
              <w:rPr>
                <w:noProof/>
              </w:rPr>
              <w:t>TS 38.211, TS 38.213, TS 38.214</w:t>
            </w:r>
          </w:p>
        </w:tc>
      </w:tr>
      <w:tr w:rsidR="000B294A" w14:paraId="0C0350F2" w14:textId="77777777" w:rsidTr="000B294A">
        <w:tc>
          <w:tcPr>
            <w:tcW w:w="2694" w:type="dxa"/>
            <w:gridSpan w:val="2"/>
            <w:tcBorders>
              <w:top w:val="nil"/>
              <w:left w:val="single" w:sz="4" w:space="0" w:color="auto"/>
              <w:bottom w:val="nil"/>
              <w:right w:val="nil"/>
            </w:tcBorders>
            <w:hideMark/>
          </w:tcPr>
          <w:p w14:paraId="30841204" w14:textId="77777777" w:rsidR="000B294A" w:rsidRDefault="000B294A" w:rsidP="000B294A">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5B3DF78" w14:textId="77777777" w:rsidR="000B294A" w:rsidRDefault="000B294A" w:rsidP="000B294A">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90EB63" w14:textId="77777777" w:rsidR="000B294A" w:rsidRDefault="000B294A" w:rsidP="000B294A">
            <w:pPr>
              <w:pStyle w:val="CRCoverPage"/>
              <w:spacing w:after="0" w:line="256" w:lineRule="auto"/>
              <w:jc w:val="center"/>
              <w:rPr>
                <w:b/>
                <w:caps/>
                <w:noProof/>
              </w:rPr>
            </w:pPr>
            <w:r>
              <w:rPr>
                <w:b/>
                <w:caps/>
                <w:noProof/>
              </w:rPr>
              <w:t>X</w:t>
            </w:r>
          </w:p>
        </w:tc>
        <w:tc>
          <w:tcPr>
            <w:tcW w:w="2977" w:type="dxa"/>
            <w:gridSpan w:val="4"/>
            <w:hideMark/>
          </w:tcPr>
          <w:p w14:paraId="02A32B48" w14:textId="77777777" w:rsidR="000B294A" w:rsidRDefault="000B294A" w:rsidP="000B294A">
            <w:pPr>
              <w:pStyle w:val="CRCoverPage"/>
              <w:spacing w:after="0" w:line="256" w:lineRule="auto"/>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48C01570" w14:textId="77777777" w:rsidR="000B294A" w:rsidRDefault="000B294A" w:rsidP="000B294A">
            <w:pPr>
              <w:pStyle w:val="CRCoverPage"/>
              <w:spacing w:after="0" w:line="256" w:lineRule="auto"/>
              <w:ind w:left="99"/>
              <w:rPr>
                <w:noProof/>
              </w:rPr>
            </w:pPr>
          </w:p>
        </w:tc>
      </w:tr>
      <w:tr w:rsidR="000B294A" w14:paraId="0D96388F" w14:textId="77777777" w:rsidTr="000B294A">
        <w:tc>
          <w:tcPr>
            <w:tcW w:w="2694" w:type="dxa"/>
            <w:gridSpan w:val="2"/>
            <w:tcBorders>
              <w:top w:val="nil"/>
              <w:left w:val="single" w:sz="4" w:space="0" w:color="auto"/>
              <w:bottom w:val="nil"/>
              <w:right w:val="nil"/>
            </w:tcBorders>
            <w:hideMark/>
          </w:tcPr>
          <w:p w14:paraId="76450391" w14:textId="77777777" w:rsidR="000B294A" w:rsidRDefault="000B294A" w:rsidP="000B294A">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0A6BF98" w14:textId="77777777" w:rsidR="000B294A" w:rsidRDefault="000B294A" w:rsidP="000B294A">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11160B" w14:textId="77777777" w:rsidR="000B294A" w:rsidRDefault="000B294A" w:rsidP="000B294A">
            <w:pPr>
              <w:pStyle w:val="CRCoverPage"/>
              <w:spacing w:after="0" w:line="256" w:lineRule="auto"/>
              <w:jc w:val="center"/>
              <w:rPr>
                <w:b/>
                <w:caps/>
                <w:noProof/>
              </w:rPr>
            </w:pPr>
            <w:r>
              <w:rPr>
                <w:b/>
                <w:caps/>
                <w:noProof/>
              </w:rPr>
              <w:t>X</w:t>
            </w:r>
          </w:p>
        </w:tc>
        <w:tc>
          <w:tcPr>
            <w:tcW w:w="2977" w:type="dxa"/>
            <w:gridSpan w:val="4"/>
            <w:hideMark/>
          </w:tcPr>
          <w:p w14:paraId="32876616" w14:textId="77777777" w:rsidR="000B294A" w:rsidRDefault="000B294A" w:rsidP="000B294A">
            <w:pPr>
              <w:pStyle w:val="CRCoverPage"/>
              <w:spacing w:after="0" w:line="256" w:lineRule="auto"/>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0F64156A" w14:textId="77777777" w:rsidR="000B294A" w:rsidRDefault="000B294A" w:rsidP="000B294A">
            <w:pPr>
              <w:pStyle w:val="CRCoverPage"/>
              <w:spacing w:after="0" w:line="256" w:lineRule="auto"/>
              <w:ind w:left="99"/>
              <w:rPr>
                <w:noProof/>
              </w:rPr>
            </w:pPr>
          </w:p>
        </w:tc>
      </w:tr>
      <w:tr w:rsidR="000B294A" w14:paraId="5C07C2C7" w14:textId="77777777" w:rsidTr="000B294A">
        <w:tc>
          <w:tcPr>
            <w:tcW w:w="2694" w:type="dxa"/>
            <w:gridSpan w:val="2"/>
            <w:tcBorders>
              <w:top w:val="nil"/>
              <w:left w:val="single" w:sz="4" w:space="0" w:color="auto"/>
              <w:bottom w:val="nil"/>
              <w:right w:val="nil"/>
            </w:tcBorders>
          </w:tcPr>
          <w:p w14:paraId="57049080" w14:textId="77777777" w:rsidR="000B294A" w:rsidRDefault="000B294A" w:rsidP="000B294A">
            <w:pPr>
              <w:pStyle w:val="CRCoverPage"/>
              <w:spacing w:after="0" w:line="256" w:lineRule="auto"/>
              <w:rPr>
                <w:b/>
                <w:i/>
                <w:noProof/>
              </w:rPr>
            </w:pPr>
          </w:p>
        </w:tc>
        <w:tc>
          <w:tcPr>
            <w:tcW w:w="6946" w:type="dxa"/>
            <w:gridSpan w:val="9"/>
            <w:tcBorders>
              <w:top w:val="nil"/>
              <w:left w:val="nil"/>
              <w:bottom w:val="nil"/>
              <w:right w:val="single" w:sz="4" w:space="0" w:color="auto"/>
            </w:tcBorders>
          </w:tcPr>
          <w:p w14:paraId="6528746F" w14:textId="77777777" w:rsidR="000B294A" w:rsidRDefault="000B294A" w:rsidP="000B294A">
            <w:pPr>
              <w:pStyle w:val="CRCoverPage"/>
              <w:spacing w:after="0" w:line="256" w:lineRule="auto"/>
              <w:rPr>
                <w:noProof/>
              </w:rPr>
            </w:pPr>
          </w:p>
        </w:tc>
      </w:tr>
      <w:tr w:rsidR="000B294A" w14:paraId="05CAEA1A" w14:textId="77777777" w:rsidTr="000B294A">
        <w:tc>
          <w:tcPr>
            <w:tcW w:w="2694" w:type="dxa"/>
            <w:gridSpan w:val="2"/>
            <w:tcBorders>
              <w:top w:val="nil"/>
              <w:left w:val="single" w:sz="4" w:space="0" w:color="auto"/>
              <w:bottom w:val="single" w:sz="4" w:space="0" w:color="auto"/>
              <w:right w:val="nil"/>
            </w:tcBorders>
            <w:hideMark/>
          </w:tcPr>
          <w:p w14:paraId="30C8412F" w14:textId="77777777" w:rsidR="000B294A" w:rsidRDefault="000B294A" w:rsidP="000B294A">
            <w:pPr>
              <w:pStyle w:val="CRCoverPage"/>
              <w:tabs>
                <w:tab w:val="right" w:pos="2184"/>
              </w:tabs>
              <w:spacing w:after="0" w:line="256" w:lineRule="auto"/>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D796957" w14:textId="77777777" w:rsidR="000B294A" w:rsidRDefault="000B294A" w:rsidP="000B294A">
            <w:pPr>
              <w:pStyle w:val="CRCoverPage"/>
              <w:spacing w:after="0" w:line="256" w:lineRule="auto"/>
              <w:ind w:left="100"/>
              <w:rPr>
                <w:noProof/>
              </w:rPr>
            </w:pPr>
          </w:p>
        </w:tc>
      </w:tr>
      <w:tr w:rsidR="000B294A" w14:paraId="27F893B5" w14:textId="77777777" w:rsidTr="000B294A">
        <w:tc>
          <w:tcPr>
            <w:tcW w:w="2694" w:type="dxa"/>
            <w:gridSpan w:val="2"/>
            <w:tcBorders>
              <w:top w:val="single" w:sz="4" w:space="0" w:color="auto"/>
              <w:left w:val="nil"/>
              <w:bottom w:val="single" w:sz="4" w:space="0" w:color="auto"/>
              <w:right w:val="nil"/>
            </w:tcBorders>
          </w:tcPr>
          <w:p w14:paraId="5483A376" w14:textId="77777777" w:rsidR="000B294A" w:rsidRDefault="000B294A" w:rsidP="000B294A">
            <w:pPr>
              <w:pStyle w:val="CRCoverPage"/>
              <w:tabs>
                <w:tab w:val="right" w:pos="2184"/>
              </w:tabs>
              <w:spacing w:after="0" w:line="256" w:lineRule="auto"/>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922D2A9" w14:textId="77777777" w:rsidR="000B294A" w:rsidRDefault="000B294A" w:rsidP="000B294A">
            <w:pPr>
              <w:pStyle w:val="CRCoverPage"/>
              <w:spacing w:after="0" w:line="256" w:lineRule="auto"/>
              <w:ind w:left="100"/>
              <w:rPr>
                <w:noProof/>
                <w:sz w:val="8"/>
                <w:szCs w:val="8"/>
              </w:rPr>
            </w:pPr>
          </w:p>
        </w:tc>
      </w:tr>
      <w:tr w:rsidR="000B294A" w14:paraId="36E97CD3" w14:textId="77777777" w:rsidTr="000B294A">
        <w:tc>
          <w:tcPr>
            <w:tcW w:w="2694" w:type="dxa"/>
            <w:gridSpan w:val="2"/>
            <w:tcBorders>
              <w:top w:val="single" w:sz="4" w:space="0" w:color="auto"/>
              <w:left w:val="single" w:sz="4" w:space="0" w:color="auto"/>
              <w:bottom w:val="single" w:sz="4" w:space="0" w:color="auto"/>
              <w:right w:val="nil"/>
            </w:tcBorders>
            <w:hideMark/>
          </w:tcPr>
          <w:p w14:paraId="06475954" w14:textId="77777777" w:rsidR="000B294A" w:rsidRDefault="000B294A" w:rsidP="000B294A">
            <w:pPr>
              <w:pStyle w:val="CRCoverPage"/>
              <w:tabs>
                <w:tab w:val="right" w:pos="2184"/>
              </w:tabs>
              <w:spacing w:after="0" w:line="256" w:lineRule="auto"/>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3AA56F" w14:textId="77777777" w:rsidR="000B294A" w:rsidRDefault="000B294A" w:rsidP="000B294A">
            <w:pPr>
              <w:pStyle w:val="CRCoverPage"/>
              <w:spacing w:after="0" w:line="256" w:lineRule="auto"/>
              <w:ind w:left="100"/>
              <w:rPr>
                <w:noProof/>
              </w:rPr>
            </w:pPr>
          </w:p>
        </w:tc>
      </w:tr>
    </w:tbl>
    <w:p w14:paraId="268C510C" w14:textId="3C1C0F7F" w:rsidR="000B294A" w:rsidRPr="008E77E9" w:rsidRDefault="000B294A">
      <w:pPr>
        <w:spacing w:after="160" w:line="259" w:lineRule="auto"/>
        <w:rPr>
          <w:rFonts w:ascii="Arial" w:hAnsi="Arial"/>
        </w:rPr>
      </w:pPr>
      <w:r>
        <w:br w:type="page"/>
      </w:r>
    </w:p>
    <w:p w14:paraId="0E96513E" w14:textId="77777777" w:rsidR="000B294A" w:rsidRDefault="000B294A" w:rsidP="000B294A"/>
    <w:p w14:paraId="7D41373E" w14:textId="06FCAD2D" w:rsidR="000B294A" w:rsidRPr="001A7C01" w:rsidRDefault="000B294A" w:rsidP="000B294A">
      <w:pPr>
        <w:pStyle w:val="Heading3"/>
      </w:pPr>
      <w:r>
        <w:t>4</w:t>
      </w:r>
      <w:r w:rsidRPr="001A7C01">
        <w:t>.2.3</w:t>
      </w:r>
      <w:r w:rsidRPr="001A7C01">
        <w:tab/>
        <w:t>Energy detection threshold adaptation procedure</w:t>
      </w:r>
      <w:bookmarkEnd w:id="0"/>
      <w:bookmarkEnd w:id="1"/>
      <w:bookmarkEnd w:id="2"/>
      <w:bookmarkEnd w:id="3"/>
      <w:bookmarkEnd w:id="4"/>
      <w:bookmarkEnd w:id="5"/>
    </w:p>
    <w:p w14:paraId="49F12FD9" w14:textId="77777777" w:rsidR="000B294A" w:rsidRPr="006577BC" w:rsidRDefault="000B294A" w:rsidP="000B294A">
      <w:pPr>
        <w:rPr>
          <w:lang w:val="en-US"/>
        </w:rPr>
      </w:pPr>
      <w:r w:rsidRPr="006577BC">
        <w:rPr>
          <w:lang w:val="en-US"/>
        </w:rPr>
        <w:t xml:space="preserve">A UE accessing a </w:t>
      </w:r>
      <w:r w:rsidRPr="006577BC">
        <w:rPr>
          <w:lang w:val="en-US" w:eastAsia="x-none"/>
        </w:rPr>
        <w:t>channel</w:t>
      </w:r>
      <w:r w:rsidRPr="006577BC">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44C56815" w14:textId="77777777" w:rsidR="000B294A" w:rsidRPr="006577BC" w:rsidRDefault="008E65CF" w:rsidP="000B294A">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0B294A" w:rsidRPr="006577BC">
        <w:rPr>
          <w:lang w:val="en-US"/>
        </w:rPr>
        <w:t xml:space="preserve"> is determined as follows:</w:t>
      </w:r>
    </w:p>
    <w:p w14:paraId="6436B5B5" w14:textId="77777777" w:rsidR="000B294A" w:rsidRPr="00607F2E" w:rsidRDefault="000B294A" w:rsidP="000B294A">
      <w:pPr>
        <w:pStyle w:val="B1"/>
      </w:pPr>
      <w:r w:rsidRPr="00607F2E">
        <w:t>-</w:t>
      </w:r>
      <w:r w:rsidRPr="00607F2E">
        <w:tab/>
        <w:t xml:space="preserve">If the UE is configured with higher layer parameter </w:t>
      </w:r>
      <w:r w:rsidRPr="00607F2E">
        <w:rPr>
          <w:i/>
        </w:rPr>
        <w:t>maxEnergyDetectionThreshold-r14</w:t>
      </w:r>
      <w:r w:rsidRPr="00607F2E">
        <w:t xml:space="preserve"> or </w:t>
      </w:r>
      <w:r w:rsidRPr="00607F2E">
        <w:rPr>
          <w:i/>
        </w:rPr>
        <w:t>maxEnergyDetectionThreshold-r16</w:t>
      </w:r>
      <w:r w:rsidRPr="00607F2E">
        <w:t xml:space="preserve">, </w:t>
      </w:r>
    </w:p>
    <w:p w14:paraId="21E5D6EB" w14:textId="77777777" w:rsidR="000B294A" w:rsidRPr="00607F2E" w:rsidRDefault="000B294A" w:rsidP="000B294A">
      <w:pPr>
        <w:pStyle w:val="B2"/>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equal to the value signalled by the higher layer parameter</w:t>
      </w:r>
      <w:r>
        <w:t>;</w:t>
      </w:r>
    </w:p>
    <w:p w14:paraId="0972BA02" w14:textId="77777777" w:rsidR="000B294A" w:rsidRPr="00607F2E" w:rsidRDefault="000B294A" w:rsidP="000B294A">
      <w:pPr>
        <w:pStyle w:val="B1"/>
      </w:pPr>
      <w:r w:rsidRPr="00607F2E">
        <w:t>-</w:t>
      </w:r>
      <w:r w:rsidRPr="00607F2E">
        <w:tab/>
        <w:t>otherwise</w:t>
      </w:r>
    </w:p>
    <w:p w14:paraId="1156A0E4" w14:textId="77777777" w:rsidR="000B294A" w:rsidRPr="00607F2E" w:rsidRDefault="000B294A" w:rsidP="000B294A">
      <w:pPr>
        <w:pStyle w:val="B2"/>
        <w:rPr>
          <w:lang w:val="en-US"/>
        </w:rPr>
      </w:pPr>
      <w:r w:rsidRPr="00607F2E">
        <w:t>-</w:t>
      </w:r>
      <w:r w:rsidRPr="00607F2E">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procedure described in </w:t>
      </w:r>
      <w:r>
        <w:t>clause</w:t>
      </w:r>
      <w:r w:rsidRPr="00607F2E">
        <w:t xml:space="preserve"> 4.2.3.1</w:t>
      </w:r>
      <w:r>
        <w:t>;</w:t>
      </w:r>
    </w:p>
    <w:p w14:paraId="43670D37" w14:textId="77777777" w:rsidR="000B294A" w:rsidRPr="00607F2E" w:rsidRDefault="000B294A" w:rsidP="000B294A">
      <w:pPr>
        <w:pStyle w:val="B2"/>
        <w:rPr>
          <w:lang w:val="en-US"/>
        </w:rPr>
      </w:pPr>
      <w:r w:rsidRPr="00607F2E">
        <w:t>-</w:t>
      </w:r>
      <w:r w:rsidRPr="00607F2E">
        <w:tab/>
        <w:t xml:space="preserve">if the UE is configured with higher layer parameter </w:t>
      </w:r>
      <w:r w:rsidRPr="00607F2E">
        <w:rPr>
          <w:i/>
        </w:rPr>
        <w:t>energyDetectionThresholdOffset-r14</w:t>
      </w:r>
      <w:r w:rsidRPr="00607F2E">
        <w:t xml:space="preserve"> or </w:t>
      </w:r>
      <w:r w:rsidRPr="00607F2E">
        <w:rPr>
          <w:i/>
        </w:rPr>
        <w:t>energyDetectionThresholdOffset-r16</w:t>
      </w:r>
    </w:p>
    <w:p w14:paraId="6372CE45" w14:textId="77777777" w:rsidR="000B294A" w:rsidRPr="00607F2E" w:rsidRDefault="000B294A" w:rsidP="000B294A">
      <w:pPr>
        <w:pStyle w:val="B3"/>
        <w:rPr>
          <w:lang w:val="en-US"/>
        </w:rPr>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offset value signalled by the higher layer parameter</w:t>
      </w:r>
      <w:r>
        <w:t>;</w:t>
      </w:r>
    </w:p>
    <w:p w14:paraId="46601E5C" w14:textId="77777777" w:rsidR="000B294A" w:rsidRPr="00607F2E" w:rsidRDefault="000B294A" w:rsidP="000B294A">
      <w:pPr>
        <w:pStyle w:val="B2"/>
        <w:rPr>
          <w:lang w:val="en-US"/>
        </w:rPr>
      </w:pPr>
      <w:r w:rsidRPr="00607F2E">
        <w:t>-</w:t>
      </w:r>
      <w:r w:rsidRPr="00607F2E">
        <w:tab/>
        <w:t>otherwise</w:t>
      </w:r>
    </w:p>
    <w:p w14:paraId="70797B79" w14:textId="77777777" w:rsidR="000B294A" w:rsidRPr="00607F2E" w:rsidRDefault="000B294A" w:rsidP="000B294A">
      <w:pPr>
        <w:pStyle w:val="B3"/>
      </w:pPr>
      <w:r w:rsidRPr="00607F2E">
        <w:t>-</w:t>
      </w:r>
      <w:r w:rsidRPr="00607F2E">
        <w:tab/>
      </w:r>
      <w:r>
        <w:t>t</w:t>
      </w:r>
      <w:r w:rsidRPr="00607F2E">
        <w:t xml:space="preserve">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t>.</w:t>
      </w:r>
    </w:p>
    <w:p w14:paraId="7F82B8CE" w14:textId="28637AC9" w:rsidR="000B294A" w:rsidRPr="0004577A" w:rsidRDefault="000B294A" w:rsidP="000B294A">
      <w:pPr>
        <w:rPr>
          <w:ins w:id="6" w:author="Sorour Falahati" w:date="2021-10-31T02:38:00Z"/>
          <w:iCs/>
          <w:lang w:val="en-US"/>
        </w:rPr>
      </w:pPr>
      <w:ins w:id="7" w:author="Sorour Falahati" w:date="2021-10-31T02:45:00Z">
        <w:r>
          <w:rPr>
            <w:iCs/>
            <w:color w:val="000000"/>
            <w:lang w:val="en-US"/>
          </w:rPr>
          <w:t xml:space="preserve">The UE is not expected to be configured with </w:t>
        </w:r>
      </w:ins>
      <w:ins w:id="8" w:author="Sorour Falahati" w:date="2021-10-31T02:46:00Z">
        <w:r>
          <w:rPr>
            <w:i/>
            <w:lang w:val="en-US"/>
          </w:rPr>
          <w:t>ul-toDL</w:t>
        </w:r>
        <w:r w:rsidRPr="006577BC">
          <w:rPr>
            <w:i/>
            <w:lang w:val="en-US"/>
          </w:rPr>
          <w:t>-CO</w:t>
        </w:r>
        <w:r>
          <w:rPr>
            <w:i/>
            <w:lang w:val="en-US"/>
          </w:rPr>
          <w:t>T</w:t>
        </w:r>
        <w:r w:rsidRPr="006577BC">
          <w:rPr>
            <w:i/>
            <w:lang w:val="en-US"/>
          </w:rPr>
          <w:t>-SharingED-Threshold-r16</w:t>
        </w:r>
        <w:r>
          <w:rPr>
            <w:iCs/>
            <w:color w:val="000000"/>
            <w:lang w:val="en-US"/>
          </w:rPr>
          <w:t xml:space="preserve"> when</w:t>
        </w:r>
      </w:ins>
      <w:ins w:id="9" w:author="Sorour Falahati" w:date="2021-10-31T02:41:00Z">
        <w:r>
          <w:rPr>
            <w:iCs/>
            <w:color w:val="000000"/>
            <w:lang w:val="en-US"/>
          </w:rPr>
          <w:t xml:space="preserve"> the UE is provided with </w:t>
        </w:r>
      </w:ins>
      <w:ins w:id="10" w:author="Sorour Falahati" w:date="2021-10-31T02:40:00Z">
        <w:r w:rsidRPr="006577BC">
          <w:rPr>
            <w:i/>
            <w:color w:val="000000"/>
            <w:lang w:val="en-US"/>
          </w:rPr>
          <w:t>ChannelAccessMode-r16 =</w:t>
        </w:r>
        <w:r>
          <w:rPr>
            <w:i/>
            <w:color w:val="000000"/>
            <w:lang w:val="en-US"/>
          </w:rPr>
          <w:t>'</w:t>
        </w:r>
      </w:ins>
      <w:ins w:id="11" w:author="Sorour Falahati" w:date="2021-10-31T02:44:00Z">
        <w:r>
          <w:rPr>
            <w:i/>
            <w:color w:val="000000"/>
            <w:lang w:val="en-US"/>
          </w:rPr>
          <w:t>semi</w:t>
        </w:r>
      </w:ins>
      <w:ins w:id="12" w:author="Sorour Falahati v003" w:date="2021-11-04T22:59:00Z">
        <w:r w:rsidR="00B96674">
          <w:rPr>
            <w:i/>
            <w:color w:val="000000"/>
            <w:lang w:val="en-US"/>
          </w:rPr>
          <w:t>S</w:t>
        </w:r>
      </w:ins>
      <w:ins w:id="13" w:author="Sorour Falahati" w:date="2021-10-31T02:44:00Z">
        <w:r>
          <w:rPr>
            <w:i/>
            <w:color w:val="000000"/>
            <w:lang w:val="en-US"/>
          </w:rPr>
          <w:t>tatic</w:t>
        </w:r>
      </w:ins>
      <w:ins w:id="14" w:author="Sorour Falahati" w:date="2021-10-31T02:40:00Z">
        <w:r>
          <w:rPr>
            <w:i/>
            <w:color w:val="000000"/>
            <w:lang w:val="en-US"/>
          </w:rPr>
          <w:t>'</w:t>
        </w:r>
      </w:ins>
      <w:ins w:id="15" w:author="Sorour Falahati" w:date="2021-10-31T02:42:00Z">
        <w:r>
          <w:rPr>
            <w:i/>
            <w:color w:val="000000"/>
            <w:lang w:val="en-US"/>
          </w:rPr>
          <w:t>,</w:t>
        </w:r>
      </w:ins>
    </w:p>
    <w:p w14:paraId="54F8ADBF" w14:textId="77777777" w:rsidR="000B294A" w:rsidRPr="006577BC" w:rsidRDefault="000B294A" w:rsidP="000B294A">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r>
        <w:rPr>
          <w:i/>
          <w:lang w:val="en-US"/>
        </w:rPr>
        <w:t>ul-toDL</w:t>
      </w:r>
      <w:r w:rsidRPr="006577BC">
        <w:rPr>
          <w:i/>
          <w:lang w:val="en-US"/>
        </w:rPr>
        <w:t>-CO</w:t>
      </w:r>
      <w:r>
        <w:rPr>
          <w:i/>
          <w:lang w:val="en-US"/>
        </w:rPr>
        <w:t>T</w:t>
      </w:r>
      <w:r w:rsidRPr="006577BC">
        <w:rPr>
          <w:i/>
          <w:lang w:val="en-US"/>
        </w:rPr>
        <w:t>-SharingED-Threshold-r16</w:t>
      </w:r>
      <w:r w:rsidRPr="006577BC">
        <w:rPr>
          <w:rStyle w:val="eop"/>
          <w:color w:val="000000"/>
          <w:lang w:val="en-US"/>
        </w:rPr>
        <w:t> </w:t>
      </w:r>
      <w:r w:rsidRPr="006577BC">
        <w:rPr>
          <w:lang w:val="en-US"/>
        </w:rPr>
        <w:t>is configured to the UE, the gNB should use the gNB</w:t>
      </w:r>
      <w:r>
        <w:rPr>
          <w:lang w:val="en-US"/>
        </w:rPr>
        <w:t>'</w:t>
      </w:r>
      <w:r w:rsidRPr="006577BC">
        <w:rPr>
          <w:lang w:val="en-US"/>
        </w:rPr>
        <w:t xml:space="preserve">s transmit power in determining the resulting energy detection threshold </w:t>
      </w:r>
      <w:r>
        <w:rPr>
          <w:i/>
          <w:lang w:val="en-US"/>
        </w:rPr>
        <w:t>ul-toDL</w:t>
      </w:r>
      <w:r w:rsidRPr="006577BC">
        <w:rPr>
          <w:i/>
          <w:lang w:val="en-US"/>
        </w:rPr>
        <w:t>-CO</w:t>
      </w:r>
      <w:r>
        <w:rPr>
          <w:i/>
          <w:lang w:val="en-US"/>
        </w:rPr>
        <w:t>T</w:t>
      </w:r>
      <w:r w:rsidRPr="006577BC">
        <w:rPr>
          <w:i/>
          <w:lang w:val="en-US"/>
        </w:rPr>
        <w:t>-SharingED-Threshold-r16</w:t>
      </w:r>
      <w:r w:rsidRPr="006577BC">
        <w:rPr>
          <w:rStyle w:val="eop"/>
          <w:color w:val="000000"/>
          <w:lang w:val="en-US"/>
        </w:rPr>
        <w:t xml:space="preserve">. </w:t>
      </w:r>
    </w:p>
    <w:p w14:paraId="632E5C6A" w14:textId="77777777" w:rsidR="000B294A" w:rsidRPr="006577BC" w:rsidRDefault="000B294A" w:rsidP="000B294A">
      <w:pPr>
        <w:rPr>
          <w:rStyle w:val="eop"/>
          <w:color w:val="000000"/>
          <w:lang w:val="en-US"/>
        </w:rPr>
      </w:pPr>
      <w:bookmarkStart w:id="16" w:name="_Hlk24365483"/>
      <w:r w:rsidRPr="006577BC">
        <w:rPr>
          <w:lang w:val="en-US" w:eastAsia="x-none"/>
        </w:rPr>
        <w:t>For the case where a UE</w:t>
      </w:r>
      <w:bookmarkStart w:id="17" w:name="_Hlk24365304"/>
      <w:r w:rsidRPr="006577BC">
        <w:rPr>
          <w:lang w:val="en-US" w:eastAsia="x-none"/>
        </w:rPr>
        <w:t xml:space="preserve"> performs channel access procedures as described in </w:t>
      </w:r>
      <w:r>
        <w:rPr>
          <w:lang w:val="en-US" w:eastAsia="x-none"/>
        </w:rPr>
        <w:t>clause</w:t>
      </w:r>
      <w:r w:rsidRPr="006577BC">
        <w:rPr>
          <w:lang w:val="en-US" w:eastAsia="x-none"/>
        </w:rPr>
        <w:t xml:space="preserve"> 4.2.1.1</w:t>
      </w:r>
      <w:bookmarkEnd w:id="17"/>
      <w:r w:rsidRPr="006577BC">
        <w:rPr>
          <w:lang w:val="en-US" w:eastAsia="x-none"/>
        </w:rPr>
        <w:t xml:space="preserve"> </w:t>
      </w:r>
      <w:r>
        <w:rPr>
          <w:lang w:val="en-US" w:eastAsia="x-none"/>
        </w:rPr>
        <w:t xml:space="preserve">for a UL transmission </w:t>
      </w:r>
      <w:r w:rsidRPr="006577BC">
        <w:rPr>
          <w:lang w:val="en-US" w:eastAsia="x-none"/>
        </w:rPr>
        <w:t xml:space="preserve">and </w:t>
      </w:r>
      <w:r>
        <w:rPr>
          <w:lang w:val="en-US" w:eastAsia="x-none"/>
        </w:rPr>
        <w:t>CG-UCI is absent in the UL transmission or CG-UCI is present in the UL transmission and indicates COT-sharing information other than 'COT sharing not available'</w:t>
      </w:r>
      <w:r w:rsidRPr="006577BC">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r>
        <w:rPr>
          <w:i/>
          <w:lang w:val="en-US"/>
        </w:rPr>
        <w:t>ul-toDL</w:t>
      </w:r>
      <w:r w:rsidRPr="006577BC">
        <w:rPr>
          <w:i/>
          <w:lang w:val="en-US"/>
        </w:rPr>
        <w:t>-CO</w:t>
      </w:r>
      <w:r>
        <w:rPr>
          <w:i/>
          <w:lang w:val="en-US"/>
        </w:rPr>
        <w:t>T</w:t>
      </w:r>
      <w:r w:rsidRPr="006577BC">
        <w:rPr>
          <w:i/>
          <w:lang w:val="en-US"/>
        </w:rPr>
        <w:t>-SharingED-Threshold-r16</w:t>
      </w:r>
      <w:r w:rsidRPr="006577BC">
        <w:rPr>
          <w:lang w:val="en-US"/>
        </w:rPr>
        <w:t>, if provided</w:t>
      </w:r>
      <w:r w:rsidRPr="006577BC">
        <w:rPr>
          <w:rStyle w:val="eop"/>
          <w:color w:val="000000"/>
          <w:lang w:val="en-US"/>
        </w:rPr>
        <w:t>.</w:t>
      </w:r>
      <w:bookmarkEnd w:id="16"/>
    </w:p>
    <w:p w14:paraId="08D061B0" w14:textId="51A8E3BB" w:rsidR="000B294A" w:rsidRDefault="000B294A" w:rsidP="000B294A">
      <w:pPr>
        <w:pStyle w:val="B2"/>
      </w:pPr>
      <w:r w:rsidRPr="000B294A">
        <w:rPr>
          <w:color w:val="0070C0"/>
        </w:rPr>
        <w:t>====================&lt;unchanged text omitted&gt;==================</w:t>
      </w:r>
    </w:p>
    <w:p w14:paraId="55755EAB" w14:textId="77777777" w:rsidR="000B294A" w:rsidRDefault="000B294A" w:rsidP="000B294A">
      <w:pPr>
        <w:pStyle w:val="Heading2"/>
      </w:pPr>
      <w:bookmarkStart w:id="18" w:name="_Toc28873168"/>
      <w:bookmarkStart w:id="19" w:name="_Toc35593626"/>
      <w:bookmarkStart w:id="20" w:name="_Toc44669034"/>
      <w:bookmarkStart w:id="21" w:name="_Toc51607183"/>
      <w:bookmarkStart w:id="22" w:name="_Toc74647514"/>
      <w:bookmarkStart w:id="23" w:name="_Hlk26519519"/>
      <w:r>
        <w:t>4.3</w:t>
      </w:r>
      <w:r>
        <w:tab/>
        <w:t>Channel access procedures for semi-static channel occupancy</w:t>
      </w:r>
      <w:bookmarkEnd w:id="18"/>
      <w:bookmarkEnd w:id="19"/>
      <w:bookmarkEnd w:id="20"/>
      <w:bookmarkEnd w:id="21"/>
      <w:bookmarkEnd w:id="22"/>
    </w:p>
    <w:p w14:paraId="12BDB697" w14:textId="77777777" w:rsidR="000B294A" w:rsidRDefault="000B294A" w:rsidP="000B294A">
      <w:pPr>
        <w:rPr>
          <w:ins w:id="24" w:author="Sorour Falahati" w:date="2021-10-27T20:59:00Z"/>
          <w:rFonts w:eastAsia="Calibri"/>
          <w:lang w:val="en-US" w:eastAsia="ja-JP"/>
        </w:rPr>
      </w:pPr>
      <w:r w:rsidRPr="002050FC">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w:t>
      </w:r>
    </w:p>
    <w:p w14:paraId="13128AFC" w14:textId="70FD2FBC" w:rsidR="000B294A" w:rsidRPr="0052269B" w:rsidDel="009E1480" w:rsidRDefault="000B294A" w:rsidP="000B294A">
      <w:pPr>
        <w:rPr>
          <w:del w:id="25" w:author="Sorour Falahati" w:date="2021-11-01T15:33:00Z"/>
        </w:rPr>
      </w:pPr>
      <w:r w:rsidRPr="002050FC">
        <w:rPr>
          <w:rFonts w:eastAsia="Calibri"/>
          <w:lang w:val="en-US" w:eastAsia="ja-JP"/>
        </w:rPr>
        <w:t xml:space="preserve"> 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r w:rsidRPr="006577BC">
        <w:rPr>
          <w:i/>
          <w:color w:val="000000"/>
          <w:lang w:val="en-US"/>
        </w:rPr>
        <w:t>semi</w:t>
      </w:r>
      <w:ins w:id="26" w:author="Sorour Falahati v003" w:date="2021-11-04T23:01:00Z">
        <w:r w:rsidR="00316189">
          <w:rPr>
            <w:i/>
            <w:color w:val="000000"/>
            <w:lang w:val="en-US"/>
          </w:rPr>
          <w:t>S</w:t>
        </w:r>
      </w:ins>
      <w:del w:id="27" w:author="Sorour Falahati v003" w:date="2021-11-04T23:01:00Z">
        <w:r w:rsidRPr="006577BC" w:rsidDel="00316189">
          <w:rPr>
            <w:i/>
            <w:color w:val="000000"/>
            <w:lang w:val="en-US"/>
          </w:rPr>
          <w:delText>s</w:delText>
        </w:r>
      </w:del>
      <w:r w:rsidRPr="006577BC">
        <w:rPr>
          <w:i/>
          <w:color w:val="000000"/>
          <w:lang w:val="en-US"/>
        </w:rPr>
        <w:t>tatic</w:t>
      </w:r>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r>
        <w:rPr>
          <w:i/>
          <w:color w:val="000000"/>
          <w:lang w:val="en-US"/>
        </w:rPr>
        <w:t>S</w:t>
      </w:r>
      <w:r w:rsidRPr="006577BC">
        <w:rPr>
          <w:i/>
          <w:color w:val="000000"/>
          <w:lang w:val="en-US"/>
        </w:rPr>
        <w:t>emiStaticChannelAccessConfig</w:t>
      </w:r>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w:t>
      </w:r>
      <w:ins w:id="28" w:author="Sorour Falahati" w:date="2021-10-31T02:15:00Z">
        <w:r>
          <w:rPr>
            <w:iCs/>
            <w:color w:val="000000"/>
            <w:lang w:val="en-US"/>
          </w:rPr>
          <w:t xml:space="preserve"> </w:t>
        </w:r>
      </w:ins>
      <w:del w:id="29" w:author="Sorour Falahati" w:date="2021-11-01T15:36:00Z">
        <w:r w:rsidRPr="0003324D" w:rsidDel="00711EB8">
          <w:delText xml:space="preserve">For determining a </w:delText>
        </w:r>
        <w:r w:rsidRPr="0003324D" w:rsidDel="00711EB8">
          <w:rPr>
            <w:i/>
            <w:iCs/>
          </w:rPr>
          <w:delText xml:space="preserve">Channel Occupancy Time </w:delText>
        </w:r>
        <w:r w:rsidRPr="0003324D" w:rsidDel="00711EB8">
          <w:delText xml:space="preserve">based on semi-static channel access procedures, duration of any transmission gap within </w:delText>
        </w:r>
      </w:del>
      <m:oMath>
        <m:sSub>
          <m:sSubPr>
            <m:ctrlPr>
              <w:del w:id="30" w:author="Sorour Falahati" w:date="2021-11-01T15:36:00Z">
                <w:rPr>
                  <w:rFonts w:ascii="Cambria Math" w:hAnsi="Cambria Math"/>
                  <w:i/>
                  <w:sz w:val="24"/>
                  <w:szCs w:val="24"/>
                </w:rPr>
              </w:del>
            </m:ctrlPr>
          </m:sSubPr>
          <m:e>
            <m:r>
              <w:del w:id="31" w:author="Sorour Falahati" w:date="2021-11-01T15:36:00Z">
                <w:rPr>
                  <w:rFonts w:ascii="Cambria Math" w:hAnsi="Cambria Math"/>
                </w:rPr>
                <m:t>T</m:t>
              </w:del>
            </m:r>
          </m:e>
          <m:sub>
            <m:r>
              <w:del w:id="32" w:author="Sorour Falahati" w:date="2021-11-01T15:36:00Z">
                <w:rPr>
                  <w:rFonts w:ascii="Cambria Math" w:hAnsi="Cambria Math"/>
                </w:rPr>
                <m:t>y</m:t>
              </w:del>
            </m:r>
          </m:sub>
        </m:sSub>
      </m:oMath>
      <w:del w:id="33" w:author="Sorour Falahati" w:date="2021-11-01T15:36:00Z">
        <w:r w:rsidRPr="0003324D" w:rsidDel="00711EB8">
          <w:delText xml:space="preserve"> is counted in the channel occupancy time.</w:delText>
        </w:r>
      </w:del>
    </w:p>
    <w:p w14:paraId="496AAE01" w14:textId="77777777" w:rsidR="000B294A" w:rsidRDefault="000B294A" w:rsidP="000B294A">
      <w:pPr>
        <w:rPr>
          <w:ins w:id="34" w:author="Sorour Falahati" w:date="2021-10-31T02:17:00Z"/>
        </w:rPr>
      </w:pPr>
      <w:ins w:id="35" w:author="Sorour Falahati" w:date="2021-11-01T15:34:00Z">
        <w:r>
          <w:rPr>
            <w:iCs/>
            <w:color w:val="000000"/>
            <w:lang w:val="en-US"/>
          </w:rPr>
          <w:t xml:space="preserve"> </w:t>
        </w:r>
      </w:ins>
      <w:ins w:id="36" w:author="Sorour Falahati" w:date="2021-10-31T02:15:00Z">
        <w:r>
          <w:rPr>
            <w:iCs/>
            <w:color w:val="000000"/>
            <w:lang w:val="en-US"/>
          </w:rPr>
          <w:t>A</w:t>
        </w:r>
        <w:r w:rsidRPr="00607F2E">
          <w:rPr>
            <w:color w:val="000000"/>
          </w:rPr>
          <w:t xml:space="preserve"> duration of  </w:t>
        </w:r>
      </w:ins>
      <m:oMath>
        <m:sSub>
          <m:sSubPr>
            <m:ctrlPr>
              <w:ins w:id="37" w:author="Sorour Falahati" w:date="2021-10-31T02:15:00Z">
                <w:rPr>
                  <w:rFonts w:ascii="Cambria Math" w:hAnsi="Cambria Math"/>
                  <w:i/>
                </w:rPr>
              </w:ins>
            </m:ctrlPr>
          </m:sSubPr>
          <m:e>
            <m:r>
              <w:ins w:id="38" w:author="Sorour Falahati" w:date="2021-10-31T02:15:00Z">
                <w:rPr>
                  <w:rFonts w:ascii="Cambria Math" w:hAnsi="Cambria Math"/>
                </w:rPr>
                <m:t>T</m:t>
              </w:ins>
            </m:r>
          </m:e>
          <m:sub>
            <m:r>
              <w:ins w:id="39" w:author="Sorour Falahati" w:date="2021-10-31T02:15:00Z">
                <w:rPr>
                  <w:rFonts w:ascii="Cambria Math" w:hAnsi="Cambria Math"/>
                </w:rPr>
                <m:t>z</m:t>
              </w:ins>
            </m:r>
          </m:sub>
        </m:sSub>
        <m:r>
          <w:ins w:id="40" w:author="Sorour Falahati" w:date="2021-10-31T02:15:00Z">
            <w:rPr>
              <w:rFonts w:ascii="Cambria Math" w:hAnsi="Cambria Math"/>
            </w:rPr>
            <m:t>=</m:t>
          </w:ins>
        </m:r>
        <m:func>
          <m:funcPr>
            <m:ctrlPr>
              <w:ins w:id="41" w:author="Sorour Falahati" w:date="2021-10-31T02:15:00Z">
                <w:rPr>
                  <w:rFonts w:ascii="Cambria Math" w:hAnsi="Cambria Math"/>
                  <w:i/>
                </w:rPr>
              </w:ins>
            </m:ctrlPr>
          </m:funcPr>
          <m:fName>
            <m:r>
              <w:ins w:id="42" w:author="Sorour Falahati" w:date="2021-10-31T02:15:00Z">
                <m:rPr>
                  <m:sty m:val="p"/>
                </m:rPr>
                <w:rPr>
                  <w:rFonts w:ascii="Cambria Math" w:hAnsi="Cambria Math"/>
                </w:rPr>
                <m:t>max</m:t>
              </w:ins>
            </m:r>
          </m:fName>
          <m:e>
            <m:d>
              <m:dPr>
                <m:ctrlPr>
                  <w:ins w:id="43" w:author="Sorour Falahati" w:date="2021-10-31T02:15:00Z">
                    <w:rPr>
                      <w:rFonts w:ascii="Cambria Math" w:hAnsi="Cambria Math"/>
                      <w:i/>
                    </w:rPr>
                  </w:ins>
                </m:ctrlPr>
              </m:dPr>
              <m:e>
                <m:sSub>
                  <m:sSubPr>
                    <m:ctrlPr>
                      <w:ins w:id="44" w:author="Sorour Falahati" w:date="2021-10-31T02:15:00Z">
                        <w:rPr>
                          <w:rFonts w:ascii="Cambria Math" w:hAnsi="Cambria Math"/>
                          <w:i/>
                        </w:rPr>
                      </w:ins>
                    </m:ctrlPr>
                  </m:sSubPr>
                  <m:e>
                    <m:r>
                      <w:ins w:id="45" w:author="Sorour Falahati" w:date="2021-10-31T02:15:00Z">
                        <w:rPr>
                          <w:rFonts w:ascii="Cambria Math" w:hAnsi="Cambria Math"/>
                        </w:rPr>
                        <m:t>0.05T</m:t>
                      </w:ins>
                    </m:r>
                  </m:e>
                  <m:sub>
                    <m:r>
                      <w:ins w:id="46" w:author="Sorour Falahati" w:date="2021-10-31T02:15:00Z">
                        <w:rPr>
                          <w:rFonts w:ascii="Cambria Math" w:hAnsi="Cambria Math"/>
                        </w:rPr>
                        <m:t>x</m:t>
                      </w:ins>
                    </m:r>
                  </m:sub>
                </m:sSub>
                <m:r>
                  <w:ins w:id="47" w:author="Sorour Falahati" w:date="2021-10-31T02:15:00Z">
                    <w:rPr>
                      <w:rFonts w:ascii="Cambria Math" w:hAnsi="Cambria Math"/>
                    </w:rPr>
                    <m:t xml:space="preserve"> , 100us</m:t>
                  </w:ins>
                </m:r>
              </m:e>
            </m:d>
          </m:e>
        </m:func>
      </m:oMath>
      <w:ins w:id="48" w:author="Sorour Falahati" w:date="2021-10-31T02:15:00Z">
        <w:r w:rsidRPr="00607F2E">
          <w:t xml:space="preserve"> </w:t>
        </w:r>
      </w:ins>
      <w:ins w:id="49" w:author="Sorour Falahati" w:date="2021-10-31T02:16:00Z">
        <w:r>
          <w:t xml:space="preserve">at the end </w:t>
        </w:r>
      </w:ins>
      <w:ins w:id="50" w:author="Sorour Falahati" w:date="2021-10-31T02:17:00Z">
        <w:r>
          <w:t xml:space="preserve">of a period is referred to as the </w:t>
        </w:r>
        <w:r w:rsidRPr="00F53CD6">
          <w:rPr>
            <w:i/>
            <w:iCs/>
            <w:rPrChange w:id="51" w:author="Sorour Falahati" w:date="2021-10-31T02:17:00Z">
              <w:rPr/>
            </w:rPrChange>
          </w:rPr>
          <w:t>idle duration</w:t>
        </w:r>
        <w:r>
          <w:t xml:space="preserve"> of that period.</w:t>
        </w:r>
      </w:ins>
    </w:p>
    <w:p w14:paraId="1CA228A5" w14:textId="77777777" w:rsidR="000B294A" w:rsidRDefault="000B294A" w:rsidP="000B294A">
      <w:pPr>
        <w:rPr>
          <w:ins w:id="52" w:author="Sorour Falahati" w:date="2021-11-01T15:36:00Z"/>
          <w:iCs/>
          <w:color w:val="000000"/>
          <w:lang w:val="en-US"/>
        </w:rPr>
      </w:pPr>
    </w:p>
    <w:p w14:paraId="13FDF1F9" w14:textId="120FC692" w:rsidR="000B294A" w:rsidRDefault="000B294A" w:rsidP="000B294A">
      <w:pPr>
        <w:rPr>
          <w:ins w:id="53" w:author="Sorour Falahati" w:date="2021-10-31T00:31:00Z"/>
          <w:color w:val="000000"/>
          <w:lang w:val="en-US"/>
        </w:rPr>
      </w:pPr>
      <w:ins w:id="54" w:author="Sorour Falahati" w:date="2021-10-31T00:15:00Z">
        <w:r>
          <w:rPr>
            <w:iCs/>
            <w:color w:val="000000"/>
            <w:lang w:val="en-US"/>
          </w:rPr>
          <w:t xml:space="preserve">If the gNB additionally configures a UE with higher </w:t>
        </w:r>
        <w:r w:rsidRPr="006577BC">
          <w:rPr>
            <w:lang w:val="en-US"/>
          </w:rPr>
          <w:t xml:space="preserve">layer parameter </w:t>
        </w:r>
        <w:r w:rsidRPr="00D763CA">
          <w:rPr>
            <w:i/>
            <w:iCs/>
            <w:lang w:val="en-US"/>
          </w:rPr>
          <w:t>ue-SemiStaticChannelAccessConfig</w:t>
        </w:r>
      </w:ins>
      <w:ins w:id="55" w:author="Sorour Falahati" w:date="2021-10-31T00:24:00Z">
        <w:r>
          <w:rPr>
            <w:i/>
            <w:iCs/>
            <w:lang w:val="en-US"/>
          </w:rPr>
          <w:t xml:space="preserve"> </w:t>
        </w:r>
        <w:r>
          <w:rPr>
            <w:lang w:val="en-US"/>
          </w:rPr>
          <w:t xml:space="preserve">consisting of </w:t>
        </w:r>
      </w:ins>
      <w:ins w:id="56" w:author="Sorour Falahati" w:date="2021-10-31T00:25:00Z">
        <w:r w:rsidRPr="00D763CA">
          <w:rPr>
            <w:i/>
            <w:iCs/>
            <w:color w:val="000000"/>
            <w:lang w:val="en-US"/>
          </w:rPr>
          <w:t>ue-Period</w:t>
        </w:r>
        <w:r w:rsidRPr="001A4267">
          <w:rPr>
            <w:color w:val="000000"/>
            <w:lang w:val="en-US"/>
          </w:rPr>
          <w:t xml:space="preserve"> </w:t>
        </w:r>
        <w:r w:rsidRPr="000F5DA8">
          <w:rPr>
            <w:color w:val="000000"/>
            <w:lang w:val="en-US"/>
          </w:rPr>
          <w:t>and</w:t>
        </w:r>
        <w:r>
          <w:t xml:space="preserve"> </w:t>
        </w:r>
        <w:r w:rsidRPr="00D763CA">
          <w:rPr>
            <w:i/>
            <w:iCs/>
            <w:color w:val="000000"/>
            <w:lang w:val="en-US"/>
          </w:rPr>
          <w:t>ue-Offset</w:t>
        </w:r>
      </w:ins>
      <w:ins w:id="57" w:author="Sorour Falahati" w:date="2021-10-31T00:15:00Z">
        <w:r>
          <w:rPr>
            <w:lang w:val="en-US"/>
          </w:rPr>
          <w:t>,</w:t>
        </w:r>
      </w:ins>
      <w:ins w:id="58" w:author="Sorour Falahati" w:date="2021-10-31T00:24:00Z">
        <w:r>
          <w:rPr>
            <w:lang w:val="en-US"/>
          </w:rPr>
          <w:t xml:space="preserve"> </w:t>
        </w:r>
      </w:ins>
      <w:ins w:id="59" w:author="Sorour Falahati" w:date="2021-10-31T00:59:00Z">
        <w:r>
          <w:rPr>
            <w:lang w:val="en-US"/>
          </w:rPr>
          <w:t>the UE can init</w:t>
        </w:r>
      </w:ins>
      <w:ins w:id="60" w:author="Sorour Falahati" w:date="2021-10-31T01:00:00Z">
        <w:r>
          <w:rPr>
            <w:lang w:val="en-US"/>
          </w:rPr>
          <w:t>iate</w:t>
        </w:r>
      </w:ins>
      <w:ins w:id="61" w:author="Sorour Falahati" w:date="2021-10-31T00:59:00Z">
        <w:r>
          <w:rPr>
            <w:lang w:val="en-US"/>
          </w:rPr>
          <w:t xml:space="preserve"> </w:t>
        </w:r>
      </w:ins>
      <w:ins w:id="62" w:author="Sorour Falahati" w:date="2021-10-31T00:15:00Z">
        <w:r w:rsidRPr="006577BC">
          <w:rPr>
            <w:color w:val="000000"/>
            <w:lang w:val="en-US"/>
          </w:rPr>
          <w:t xml:space="preserve">a </w:t>
        </w:r>
        <w:r w:rsidRPr="002578CE">
          <w:rPr>
            <w:color w:val="000000"/>
            <w:lang w:val="en-US"/>
          </w:rPr>
          <w:t>channel occupancy</w:t>
        </w:r>
      </w:ins>
      <w:ins w:id="63" w:author="Sorour Falahati v003" w:date="2021-11-04T23:23:00Z">
        <w:r w:rsidR="004B3920">
          <w:rPr>
            <w:color w:val="000000"/>
            <w:lang w:val="en-US"/>
          </w:rPr>
          <w:t xml:space="preserve"> on a channel(s) </w:t>
        </w:r>
        <w:r w:rsidR="002D7A8F">
          <w:rPr>
            <w:color w:val="000000"/>
            <w:lang w:val="en-US"/>
          </w:rPr>
          <w:t xml:space="preserve">within the bandwidth of the serving </w:t>
        </w:r>
        <w:r w:rsidR="002D7A8F">
          <w:rPr>
            <w:color w:val="000000"/>
            <w:lang w:val="en-US"/>
          </w:rPr>
          <w:lastRenderedPageBreak/>
          <w:t>cell</w:t>
        </w:r>
      </w:ins>
      <w:ins w:id="64" w:author="Sorour Falahati" w:date="2021-10-31T00:15:00Z">
        <w:r w:rsidRPr="001A4267">
          <w:rPr>
            <w:color w:val="000000"/>
            <w:lang w:val="en-US"/>
          </w:rPr>
          <w:t xml:space="preserve"> every </w:t>
        </w:r>
      </w:ins>
      <m:oMath>
        <m:sSub>
          <m:sSubPr>
            <m:ctrlPr>
              <w:ins w:id="65" w:author="Sorour Falahati" w:date="2021-10-31T00:20:00Z">
                <w:rPr>
                  <w:rFonts w:ascii="Cambria Math" w:hAnsi="Cambria Math"/>
                  <w:i/>
                </w:rPr>
              </w:ins>
            </m:ctrlPr>
          </m:sSubPr>
          <m:e>
            <m:r>
              <w:ins w:id="66" w:author="Sorour Falahati" w:date="2021-10-31T00:20:00Z">
                <w:rPr>
                  <w:rFonts w:ascii="Cambria Math" w:hAnsi="Cambria Math"/>
                </w:rPr>
                <m:t>T</m:t>
              </w:ins>
            </m:r>
          </m:e>
          <m:sub>
            <m:r>
              <w:ins w:id="67" w:author="Sorour Falahati" w:date="2021-10-31T00:20:00Z">
                <w:rPr>
                  <w:rFonts w:ascii="Cambria Math" w:hAnsi="Cambria Math"/>
                </w:rPr>
                <m:t>u</m:t>
              </w:ins>
            </m:r>
          </m:sub>
        </m:sSub>
      </m:oMath>
      <w:ins w:id="68" w:author="Sorour Falahati" w:date="2021-10-31T00:20:00Z">
        <w:r w:rsidRPr="002578CE">
          <w:rPr>
            <w:color w:val="000000"/>
            <w:lang w:val="en-US"/>
          </w:rPr>
          <w:t xml:space="preserve">  </w:t>
        </w:r>
        <w:r w:rsidRPr="001A4267">
          <w:rPr>
            <w:color w:val="000000"/>
            <w:lang w:val="en-US"/>
          </w:rPr>
          <w:t xml:space="preserve">= </w:t>
        </w:r>
        <w:r w:rsidRPr="00D763CA">
          <w:rPr>
            <w:i/>
            <w:iCs/>
            <w:color w:val="000000"/>
            <w:lang w:val="en-US"/>
          </w:rPr>
          <w:t>ue-Period</w:t>
        </w:r>
        <w:r w:rsidRPr="002578CE">
          <w:rPr>
            <w:color w:val="000000"/>
            <w:lang w:val="en-US"/>
          </w:rPr>
          <w:t xml:space="preserve"> i</w:t>
        </w:r>
        <w:r w:rsidRPr="001A4267">
          <w:rPr>
            <w:color w:val="000000"/>
            <w:lang w:val="en-US"/>
          </w:rPr>
          <w:t xml:space="preserve">n  </w:t>
        </w:r>
      </w:ins>
      <m:oMath>
        <m:r>
          <w:ins w:id="69" w:author="Sorour Falahati" w:date="2021-10-31T00:20:00Z">
            <w:rPr>
              <w:rFonts w:ascii="Cambria Math" w:hAnsi="Cambria Math"/>
            </w:rPr>
            <m:t>ms</m:t>
          </w:ins>
        </m:r>
      </m:oMath>
      <w:ins w:id="70" w:author="Sorour Falahati" w:date="2021-10-31T00:20:00Z">
        <w:r w:rsidRPr="001A4267">
          <w:rPr>
            <w:color w:val="000000"/>
            <w:lang w:val="en-US"/>
          </w:rPr>
          <w:t xml:space="preserve"> </w:t>
        </w:r>
      </w:ins>
      <w:ins w:id="71" w:author="Sorour Falahati" w:date="2021-10-31T00:15:00Z">
        <w:r>
          <w:rPr>
            <w:color w:val="000000"/>
            <w:lang w:val="en-US"/>
          </w:rPr>
          <w:t xml:space="preserve">with </w:t>
        </w:r>
      </w:ins>
      <w:ins w:id="72" w:author="Sorour Falahati" w:date="2021-10-31T01:00:00Z">
        <w:r>
          <w:rPr>
            <w:color w:val="000000"/>
            <w:lang w:val="en-US"/>
          </w:rPr>
          <w:t>corresponding</w:t>
        </w:r>
      </w:ins>
      <w:ins w:id="73" w:author="Sorour Falahati" w:date="2021-10-31T00:15:00Z">
        <w:r w:rsidRPr="006577BC">
          <w:rPr>
            <w:color w:val="000000"/>
            <w:lang w:val="en-US"/>
          </w:rPr>
          <w:t xml:space="preserve"> maximum channel occupancy time </w:t>
        </w:r>
      </w:ins>
      <m:oMath>
        <m:sSub>
          <m:sSubPr>
            <m:ctrlPr>
              <w:ins w:id="74" w:author="Sorour Falahati" w:date="2021-10-31T00:15:00Z">
                <w:rPr>
                  <w:rFonts w:ascii="Cambria Math" w:hAnsi="Cambria Math"/>
                  <w:i/>
                </w:rPr>
              </w:ins>
            </m:ctrlPr>
          </m:sSubPr>
          <m:e>
            <m:r>
              <w:ins w:id="75" w:author="Sorour Falahati" w:date="2021-10-31T00:15:00Z">
                <w:rPr>
                  <w:rFonts w:ascii="Cambria Math" w:hAnsi="Cambria Math"/>
                </w:rPr>
                <m:t>T</m:t>
              </w:ins>
            </m:r>
          </m:e>
          <m:sub>
            <m:r>
              <w:ins w:id="76" w:author="Sorour Falahati" w:date="2021-10-31T00:15:00Z">
                <w:rPr>
                  <w:rFonts w:ascii="Cambria Math" w:hAnsi="Cambria Math"/>
                </w:rPr>
                <m:t>v</m:t>
              </w:ins>
            </m:r>
          </m:sub>
        </m:sSub>
        <m:r>
          <w:ins w:id="77" w:author="Sorour Falahati" w:date="2021-10-31T00:15:00Z">
            <w:rPr>
              <w:rFonts w:ascii="Cambria Math" w:hAnsi="Cambria Math"/>
              <w:lang w:val="en-US"/>
            </w:rPr>
            <m:t>=</m:t>
          </w:ins>
        </m:r>
        <m:sSub>
          <m:sSubPr>
            <m:ctrlPr>
              <w:ins w:id="78" w:author="Sorour Falahati" w:date="2021-10-31T00:15:00Z">
                <w:rPr>
                  <w:rFonts w:ascii="Cambria Math" w:hAnsi="Cambria Math"/>
                  <w:i/>
                </w:rPr>
              </w:ins>
            </m:ctrlPr>
          </m:sSubPr>
          <m:e>
            <m:r>
              <w:ins w:id="79" w:author="Sorour Falahati" w:date="2021-10-31T00:15:00Z">
                <w:rPr>
                  <w:rFonts w:ascii="Cambria Math" w:hAnsi="Cambria Math"/>
                  <w:lang w:val="en-US"/>
                </w:rPr>
                <m:t>0.95</m:t>
              </w:ins>
            </m:r>
            <m:r>
              <w:ins w:id="80" w:author="Sorour Falahati" w:date="2021-10-31T00:15:00Z">
                <w:rPr>
                  <w:rFonts w:ascii="Cambria Math" w:hAnsi="Cambria Math"/>
                </w:rPr>
                <m:t>T</m:t>
              </w:ins>
            </m:r>
          </m:e>
          <m:sub>
            <m:r>
              <w:ins w:id="81" w:author="Sorour Falahati" w:date="2021-10-31T00:15:00Z">
                <w:rPr>
                  <w:rFonts w:ascii="Cambria Math" w:hAnsi="Cambria Math"/>
                </w:rPr>
                <m:t>u</m:t>
              </w:ins>
            </m:r>
          </m:sub>
        </m:sSub>
      </m:oMath>
      <w:ins w:id="82" w:author="Sorour Falahati" w:date="2021-10-31T00:15:00Z">
        <w:r>
          <w:t xml:space="preserve">. </w:t>
        </w:r>
      </w:ins>
      <w:ins w:id="83" w:author="Sorour Falahati" w:date="2021-10-31T00:16:00Z">
        <w:r>
          <w:t xml:space="preserve">The </w:t>
        </w:r>
      </w:ins>
      <w:ins w:id="84" w:author="Sorour Falahati" w:date="2021-10-31T01:02:00Z">
        <w:r>
          <w:t xml:space="preserve">offset of the </w:t>
        </w:r>
      </w:ins>
      <w:ins w:id="85" w:author="Sorour Falahati" w:date="2021-10-31T00:16:00Z">
        <w:r>
          <w:t>periodic channel occupancy</w:t>
        </w:r>
      </w:ins>
      <w:ins w:id="86" w:author="Sorour Falahati" w:date="2021-11-09T01:03:00Z">
        <w:r w:rsidR="00516D8F">
          <w:t xml:space="preserve"> </w:t>
        </w:r>
      </w:ins>
      <w:ins w:id="87" w:author="Sorour Falahati" w:date="2021-10-31T01:03:00Z">
        <w:r>
          <w:t>is determined by</w:t>
        </w:r>
      </w:ins>
      <w:ins w:id="88" w:author="Sorour Falahati" w:date="2021-10-31T00:19:00Z">
        <w:r>
          <w:rPr>
            <w:color w:val="000000"/>
            <w:lang w:val="en-US"/>
          </w:rPr>
          <w:t xml:space="preserve"> </w:t>
        </w:r>
      </w:ins>
      <m:oMath>
        <m:sSub>
          <m:sSubPr>
            <m:ctrlPr>
              <w:ins w:id="89" w:author="Sorour Falahati" w:date="2021-10-31T00:22:00Z">
                <w:rPr>
                  <w:rFonts w:ascii="Cambria Math" w:hAnsi="Cambria Math"/>
                  <w:i/>
                </w:rPr>
              </w:ins>
            </m:ctrlPr>
          </m:sSubPr>
          <m:e>
            <m:r>
              <w:ins w:id="90" w:author="Sorour Falahati" w:date="2021-10-31T00:22:00Z">
                <w:rPr>
                  <w:rFonts w:ascii="Cambria Math" w:hAnsi="Cambria Math"/>
                </w:rPr>
                <m:t>T</m:t>
              </w:ins>
            </m:r>
          </m:e>
          <m:sub>
            <m:r>
              <w:ins w:id="91" w:author="Sorour Falahati" w:date="2021-10-31T00:22:00Z">
                <w:rPr>
                  <w:rFonts w:ascii="Cambria Math" w:hAnsi="Cambria Math"/>
                </w:rPr>
                <m:t>o</m:t>
              </w:ins>
            </m:r>
          </m:sub>
        </m:sSub>
      </m:oMath>
      <w:ins w:id="92" w:author="Sorour Falahati" w:date="2021-10-31T00:22:00Z">
        <w:r w:rsidRPr="002578CE">
          <w:t>=</w:t>
        </w:r>
        <w:r w:rsidRPr="002578CE">
          <w:rPr>
            <w:color w:val="000000"/>
            <w:lang w:val="en-US"/>
          </w:rPr>
          <w:t xml:space="preserve"> </w:t>
        </w:r>
        <w:r w:rsidRPr="00D763CA">
          <w:rPr>
            <w:i/>
            <w:iCs/>
            <w:color w:val="000000"/>
            <w:lang w:val="en-US"/>
          </w:rPr>
          <w:t>ue-Offset</w:t>
        </w:r>
        <w:r>
          <w:rPr>
            <w:color w:val="000000"/>
            <w:lang w:val="en-US"/>
          </w:rPr>
          <w:t xml:space="preserve"> </w:t>
        </w:r>
      </w:ins>
      <w:ins w:id="93" w:author="Sorour Falahati" w:date="2021-10-31T01:03:00Z">
        <w:r>
          <w:rPr>
            <w:color w:val="000000"/>
            <w:lang w:val="en-US"/>
          </w:rPr>
          <w:t>as</w:t>
        </w:r>
      </w:ins>
      <w:ins w:id="94" w:author="Sorour Falahati" w:date="2021-10-31T01:01:00Z">
        <w:r>
          <w:rPr>
            <w:color w:val="000000"/>
            <w:lang w:val="en-US"/>
          </w:rPr>
          <w:t xml:space="preserve"> </w:t>
        </w:r>
      </w:ins>
      <w:ins w:id="95" w:author="Sorour Falahati" w:date="2021-10-31T00:15:00Z">
        <w:r w:rsidRPr="00D763CA">
          <w:t xml:space="preserve">the number of symbols from the beginning of </w:t>
        </w:r>
      </w:ins>
      <w:ins w:id="96" w:author="Sorour Falahati 005" w:date="2021-11-08T01:00:00Z">
        <w:r w:rsidR="003B6BBF">
          <w:t>an</w:t>
        </w:r>
      </w:ins>
      <w:ins w:id="97" w:author="Sorour Falahati" w:date="2021-10-31T00:15:00Z">
        <w:r w:rsidRPr="00D763CA">
          <w:t xml:space="preserve"> even indexed radio frame to the start of the first period </w:t>
        </w:r>
      </w:ins>
      <w:ins w:id="98" w:author="Sorour Falahati 005" w:date="2021-11-08T00:57:00Z">
        <w:r w:rsidR="00F6114C">
          <w:t xml:space="preserve">in that </w:t>
        </w:r>
        <w:r w:rsidR="00F947E4">
          <w:t xml:space="preserve">radio frame </w:t>
        </w:r>
      </w:ins>
      <w:ins w:id="99" w:author="Sorour Falahati v003" w:date="2021-11-04T23:07:00Z">
        <w:r w:rsidR="008F0150">
          <w:t>in which</w:t>
        </w:r>
      </w:ins>
      <w:ins w:id="100" w:author="Sorour Falahati" w:date="2021-10-31T00:15:00Z">
        <w:r w:rsidRPr="00D763CA">
          <w:t xml:space="preserve"> the UE can initiate a channel occupancy.</w:t>
        </w:r>
        <w:r w:rsidRPr="002578CE">
          <w:rPr>
            <w:color w:val="000000"/>
            <w:lang w:val="en-US"/>
          </w:rPr>
          <w:t xml:space="preserve"> </w:t>
        </w:r>
      </w:ins>
      <w:ins w:id="101" w:author="Sorour Falahati" w:date="2021-10-31T02:18:00Z">
        <w:r>
          <w:rPr>
            <w:iCs/>
            <w:color w:val="000000"/>
            <w:lang w:val="en-US"/>
          </w:rPr>
          <w:t>A</w:t>
        </w:r>
        <w:r w:rsidRPr="00607F2E">
          <w:rPr>
            <w:color w:val="000000"/>
          </w:rPr>
          <w:t xml:space="preserve"> duration of</w:t>
        </w:r>
        <w:r w:rsidRPr="00607F2E">
          <w:t xml:space="preserve"> </w:t>
        </w:r>
      </w:ins>
      <m:oMath>
        <m:sSub>
          <m:sSubPr>
            <m:ctrlPr>
              <w:ins w:id="102" w:author="Sorour Falahati" w:date="2021-10-31T02:18:00Z">
                <w:rPr>
                  <w:rFonts w:ascii="Cambria Math" w:hAnsi="Cambria Math"/>
                  <w:i/>
                </w:rPr>
              </w:ins>
            </m:ctrlPr>
          </m:sSubPr>
          <m:e>
            <m:r>
              <w:ins w:id="103" w:author="Sorour Falahati" w:date="2021-10-31T02:18:00Z">
                <w:rPr>
                  <w:rFonts w:ascii="Cambria Math" w:hAnsi="Cambria Math"/>
                </w:rPr>
                <m:t>T</m:t>
              </w:ins>
            </m:r>
          </m:e>
          <m:sub>
            <m:r>
              <w:ins w:id="104" w:author="Sorour Falahati" w:date="2021-10-31T02:18:00Z">
                <w:rPr>
                  <w:rFonts w:ascii="Cambria Math" w:hAnsi="Cambria Math"/>
                </w:rPr>
                <m:t>w</m:t>
              </w:ins>
            </m:r>
          </m:sub>
        </m:sSub>
        <m:r>
          <w:ins w:id="105" w:author="Sorour Falahati" w:date="2021-10-31T02:18:00Z">
            <w:rPr>
              <w:rFonts w:ascii="Cambria Math" w:hAnsi="Cambria Math"/>
            </w:rPr>
            <m:t>=</m:t>
          </w:ins>
        </m:r>
        <m:func>
          <m:funcPr>
            <m:ctrlPr>
              <w:ins w:id="106" w:author="Sorour Falahati" w:date="2021-10-31T02:18:00Z">
                <w:rPr>
                  <w:rFonts w:ascii="Cambria Math" w:hAnsi="Cambria Math"/>
                  <w:i/>
                </w:rPr>
              </w:ins>
            </m:ctrlPr>
          </m:funcPr>
          <m:fName>
            <m:r>
              <w:ins w:id="107" w:author="Sorour Falahati" w:date="2021-10-31T02:18:00Z">
                <m:rPr>
                  <m:sty m:val="p"/>
                </m:rPr>
                <w:rPr>
                  <w:rFonts w:ascii="Cambria Math" w:hAnsi="Cambria Math"/>
                </w:rPr>
                <m:t>max</m:t>
              </w:ins>
            </m:r>
          </m:fName>
          <m:e>
            <m:d>
              <m:dPr>
                <m:ctrlPr>
                  <w:ins w:id="108" w:author="Sorour Falahati" w:date="2021-10-31T02:18:00Z">
                    <w:rPr>
                      <w:rFonts w:ascii="Cambria Math" w:hAnsi="Cambria Math"/>
                      <w:i/>
                    </w:rPr>
                  </w:ins>
                </m:ctrlPr>
              </m:dPr>
              <m:e>
                <m:sSub>
                  <m:sSubPr>
                    <m:ctrlPr>
                      <w:ins w:id="109" w:author="Sorour Falahati" w:date="2021-10-31T02:18:00Z">
                        <w:rPr>
                          <w:rFonts w:ascii="Cambria Math" w:hAnsi="Cambria Math"/>
                          <w:i/>
                        </w:rPr>
                      </w:ins>
                    </m:ctrlPr>
                  </m:sSubPr>
                  <m:e>
                    <m:r>
                      <w:ins w:id="110" w:author="Sorour Falahati" w:date="2021-10-31T02:18:00Z">
                        <w:rPr>
                          <w:rFonts w:ascii="Cambria Math" w:hAnsi="Cambria Math"/>
                        </w:rPr>
                        <m:t>0.05T</m:t>
                      </w:ins>
                    </m:r>
                  </m:e>
                  <m:sub>
                    <m:r>
                      <w:ins w:id="111" w:author="Sorour Falahati" w:date="2021-10-31T02:18:00Z">
                        <w:rPr>
                          <w:rFonts w:ascii="Cambria Math" w:hAnsi="Cambria Math"/>
                        </w:rPr>
                        <m:t>u</m:t>
                      </w:ins>
                    </m:r>
                  </m:sub>
                </m:sSub>
                <m:r>
                  <w:ins w:id="112" w:author="Sorour Falahati" w:date="2021-10-31T02:18:00Z">
                    <w:rPr>
                      <w:rFonts w:ascii="Cambria Math" w:hAnsi="Cambria Math"/>
                    </w:rPr>
                    <m:t xml:space="preserve"> , 100us</m:t>
                  </w:ins>
                </m:r>
              </m:e>
            </m:d>
          </m:e>
        </m:func>
      </m:oMath>
      <w:ins w:id="113" w:author="Sorour Falahati" w:date="2021-10-31T02:18:00Z">
        <w:r w:rsidRPr="00607F2E">
          <w:t xml:space="preserve"> </w:t>
        </w:r>
        <w:r w:rsidRPr="00607F2E">
          <w:rPr>
            <w:color w:val="000000"/>
          </w:rPr>
          <w:t xml:space="preserve"> </w:t>
        </w:r>
        <w:r>
          <w:t xml:space="preserve">at the end of a period is referred to as the </w:t>
        </w:r>
        <w:r w:rsidRPr="00D763CA">
          <w:rPr>
            <w:i/>
            <w:iCs/>
          </w:rPr>
          <w:t>idle duration</w:t>
        </w:r>
        <w:r>
          <w:t xml:space="preserve"> of that period.</w:t>
        </w:r>
      </w:ins>
    </w:p>
    <w:p w14:paraId="1038A17F" w14:textId="77777777" w:rsidR="000B294A" w:rsidRDefault="000B294A" w:rsidP="000B294A">
      <w:pPr>
        <w:rPr>
          <w:ins w:id="114" w:author="Sorour Falahati" w:date="2021-11-01T16:53:00Z"/>
        </w:rPr>
      </w:pPr>
      <w:ins w:id="115" w:author="Sorour Falahati" w:date="2021-11-01T15:34:00Z">
        <w:r w:rsidRPr="0003324D">
          <w:t xml:space="preserve">For determining a </w:t>
        </w:r>
        <w:r w:rsidRPr="0003324D">
          <w:rPr>
            <w:i/>
            <w:iCs/>
          </w:rPr>
          <w:t xml:space="preserve">Channel Occupancy Time </w:t>
        </w:r>
        <w:r w:rsidRPr="0003324D">
          <w:t xml:space="preserve">based on semi-static channel access procedures, duration of </w:t>
        </w:r>
        <w:bookmarkStart w:id="116" w:name="_Hlk61425851"/>
        <w:r w:rsidRPr="0003324D">
          <w:t>any transmission gap within</w:t>
        </w:r>
        <w:bookmarkEnd w:id="116"/>
        <w:r w:rsidRPr="0003324D">
          <w:t xml:space="preserve"> </w:t>
        </w:r>
      </w:ins>
      <w:ins w:id="117" w:author="Sorour Falahati" w:date="2021-11-01T15:35:00Z">
        <w:r>
          <w:t xml:space="preserve">a period </w:t>
        </w:r>
      </w:ins>
      <w:ins w:id="118" w:author="Sorour Falahati" w:date="2021-11-01T15:36:00Z">
        <w:r>
          <w:t xml:space="preserve">excluding the corresponding idle duration </w:t>
        </w:r>
      </w:ins>
      <w:ins w:id="119" w:author="Sorour Falahati" w:date="2021-11-01T15:34:00Z">
        <w:r w:rsidRPr="0003324D">
          <w:t>is counted in the channel occupancy time.</w:t>
        </w:r>
      </w:ins>
    </w:p>
    <w:p w14:paraId="679835EA" w14:textId="77777777" w:rsidR="000B294A" w:rsidRPr="0085315E" w:rsidRDefault="000B294A" w:rsidP="000B294A">
      <w:pPr>
        <w:rPr>
          <w:ins w:id="120" w:author="Sorour Falahati" w:date="2021-11-01T15:34:00Z"/>
          <w:lang w:val="en-US"/>
        </w:rPr>
      </w:pPr>
      <w:ins w:id="121" w:author="Sorour Falahati" w:date="2021-11-01T16:53:00Z">
        <w:r>
          <w:rPr>
            <w:color w:val="000000"/>
            <w:lang w:val="en-US"/>
          </w:rPr>
          <w:t xml:space="preserve">For semi-static channel occupancy, the procedures in Clause 4.3.1 are followed if </w:t>
        </w:r>
        <w:r w:rsidRPr="00D763CA">
          <w:rPr>
            <w:i/>
            <w:iCs/>
            <w:lang w:val="en-US"/>
          </w:rPr>
          <w:t>ue-SemiStaticChannelAccessConfig</w:t>
        </w:r>
        <w:r w:rsidRPr="00D763CA">
          <w:rPr>
            <w:lang w:val="en-US"/>
          </w:rPr>
          <w:t xml:space="preserve"> </w:t>
        </w:r>
        <w:r>
          <w:rPr>
            <w:lang w:val="en-US"/>
          </w:rPr>
          <w:t>is absent. Otherwise, the procedures in Clause 4.3.2 are applicable.</w:t>
        </w:r>
      </w:ins>
    </w:p>
    <w:p w14:paraId="5559355D" w14:textId="7D9431FF" w:rsidR="000B294A" w:rsidRDefault="000B294A" w:rsidP="000B294A">
      <w:pPr>
        <w:rPr>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14:paraId="394F0B8F" w14:textId="77777777" w:rsidR="000B294A" w:rsidRDefault="000B294A" w:rsidP="000B294A">
      <w:pPr>
        <w:rPr>
          <w:ins w:id="122" w:author="Sorour Falahati" w:date="2021-10-31T00:27:00Z"/>
          <w:lang w:val="en-US"/>
        </w:rPr>
      </w:pPr>
    </w:p>
    <w:p w14:paraId="1DE36898" w14:textId="07A10E41" w:rsidR="000B294A" w:rsidRPr="006577BC" w:rsidRDefault="000B294A">
      <w:pPr>
        <w:pStyle w:val="Heading3"/>
        <w:rPr>
          <w:lang w:val="en-US"/>
        </w:rPr>
        <w:pPrChange w:id="123" w:author="Sorour Falahati" w:date="2021-10-31T00:39:00Z">
          <w:pPr/>
        </w:pPrChange>
      </w:pPr>
      <w:ins w:id="124" w:author="Sorour Falahati" w:date="2021-10-28T12:48:00Z">
        <w:r>
          <w:t>4</w:t>
        </w:r>
        <w:r w:rsidRPr="001A7C01">
          <w:t>.3</w:t>
        </w:r>
        <w:r>
          <w:t>.1</w:t>
        </w:r>
        <w:r w:rsidRPr="001A7C01">
          <w:tab/>
        </w:r>
        <w:r>
          <w:t xml:space="preserve">Channel occupancy initiated </w:t>
        </w:r>
      </w:ins>
      <w:ins w:id="125" w:author="Sorour Falahati" w:date="2021-10-30T17:47:00Z">
        <w:r>
          <w:t xml:space="preserve">only </w:t>
        </w:r>
      </w:ins>
      <w:ins w:id="126" w:author="Sorour Falahati" w:date="2021-10-28T12:48:00Z">
        <w:r>
          <w:t>b</w:t>
        </w:r>
      </w:ins>
      <w:ins w:id="127" w:author="Sorour Falahati" w:date="2021-10-30T23:18:00Z">
        <w:r>
          <w:t xml:space="preserve">y </w:t>
        </w:r>
      </w:ins>
      <w:ins w:id="128" w:author="Sorour Falahati v003" w:date="2021-11-04T22:57:00Z">
        <w:r w:rsidR="00A876BF">
          <w:t>gNB</w:t>
        </w:r>
      </w:ins>
    </w:p>
    <w:p w14:paraId="383041B9" w14:textId="77777777" w:rsidR="000B294A" w:rsidRPr="006577BC" w:rsidRDefault="000B294A" w:rsidP="000B294A">
      <w:pPr>
        <w:rPr>
          <w:color w:val="000000"/>
          <w:lang w:val="en-US"/>
        </w:rPr>
      </w:pPr>
      <w:r w:rsidRPr="006577BC">
        <w:rPr>
          <w:color w:val="000000"/>
          <w:lang w:val="en-US"/>
        </w:rPr>
        <w:t>A channel occupancy initiated by a gNB and shared with UE(s) satisf</w:t>
      </w:r>
      <w:r>
        <w:rPr>
          <w:color w:val="000000"/>
          <w:lang w:val="en-US"/>
        </w:rPr>
        <w:t>ies</w:t>
      </w:r>
      <w:r w:rsidRPr="006577BC">
        <w:rPr>
          <w:color w:val="000000"/>
          <w:lang w:val="en-US"/>
        </w:rPr>
        <w:t xml:space="preserve"> the</w:t>
      </w:r>
      <w:r w:rsidRPr="006577BC">
        <w:rPr>
          <w:i/>
          <w:color w:val="000000"/>
          <w:lang w:val="en-US"/>
        </w:rPr>
        <w:t xml:space="preserve"> </w:t>
      </w:r>
      <w:r w:rsidRPr="006577BC">
        <w:rPr>
          <w:color w:val="000000"/>
          <w:lang w:val="en-US"/>
        </w:rPr>
        <w:t>following:</w:t>
      </w:r>
    </w:p>
    <w:p w14:paraId="2E561A05" w14:textId="77777777" w:rsidR="000B294A" w:rsidRPr="00607F2E" w:rsidRDefault="000B294A" w:rsidP="000B294A">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r>
        <w:t>period</w:t>
      </w:r>
      <w:r w:rsidRPr="00607F2E">
        <w:t xml:space="preserve">. </w:t>
      </w:r>
    </w:p>
    <w:p w14:paraId="3830F40E" w14:textId="77777777" w:rsidR="000B294A" w:rsidRPr="00607F2E" w:rsidRDefault="000B294A" w:rsidP="000B294A">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490F8671" w14:textId="77777777" w:rsidR="000B294A" w:rsidRPr="00607F2E" w:rsidRDefault="000B294A" w:rsidP="000B294A">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73A57038" w14:textId="77777777" w:rsidR="000B294A" w:rsidRPr="00607F2E" w:rsidRDefault="000B294A" w:rsidP="000B294A">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14:paraId="2CCF0603" w14:textId="77777777" w:rsidR="000B294A" w:rsidRPr="00607F2E" w:rsidRDefault="000B294A" w:rsidP="000B294A">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1D2669B3" w14:textId="77777777" w:rsidR="000B294A" w:rsidRDefault="000B294A" w:rsidP="000B294A">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65B1ABE0" w14:textId="77777777" w:rsidR="000B294A" w:rsidRPr="00607F2E" w:rsidRDefault="000B294A" w:rsidP="000B294A">
      <w:pPr>
        <w:pStyle w:val="B1"/>
      </w:pPr>
      <w:r w:rsidRPr="00B45F74">
        <w:t>-</w:t>
      </w:r>
      <w:r w:rsidRPr="00B45F74">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eastAsia="Calibri" w:hAnsi="Cambria Math"/>
                <w:i/>
                <w:szCs w:val="22"/>
              </w:rPr>
            </m:ctrlPr>
          </m:sSubPr>
          <m:e>
            <m:r>
              <w:rPr>
                <w:rFonts w:ascii="Cambria Math" w:hAnsi="Cambria Math"/>
              </w:rPr>
              <m:t>T</m:t>
            </m:r>
          </m:e>
          <m:sub>
            <m:r>
              <w:rPr>
                <w:rFonts w:ascii="Cambria Math" w:hAnsi="Cambria Math"/>
              </w:rPr>
              <m:t>sl</m:t>
            </m:r>
          </m:sub>
        </m:sSub>
        <m:r>
          <w:rPr>
            <w:rFonts w:ascii="Cambria Math" w:hAnsi="Cambria Math"/>
          </w:rPr>
          <m:t>=9us</m:t>
        </m:r>
      </m:oMath>
      <w:r w:rsidRPr="00B45F74">
        <w:t xml:space="preserve"> within a </w:t>
      </w:r>
      <m:oMath>
        <m:r>
          <w:rPr>
            <w:rFonts w:ascii="Cambria Math" w:hAnsi="Cambria Math"/>
          </w:rPr>
          <m:t>25us</m:t>
        </m:r>
      </m:oMath>
      <w:r w:rsidRPr="00B45F74">
        <w:t xml:space="preserve"> interval ending immediately before transmission.</w:t>
      </w:r>
    </w:p>
    <w:p w14:paraId="6C1BA4E3" w14:textId="77777777" w:rsidR="000B294A" w:rsidRPr="00607F2E" w:rsidRDefault="000B294A" w:rsidP="000B294A">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t>period</w:t>
      </w:r>
      <w:r w:rsidRPr="00607F2E">
        <w:rPr>
          <w:color w:val="000000"/>
        </w:rPr>
        <w:t>.</w:t>
      </w:r>
    </w:p>
    <w:bookmarkEnd w:id="23"/>
    <w:p w14:paraId="7B91839C" w14:textId="77777777" w:rsidR="000B294A" w:rsidRDefault="000B294A" w:rsidP="000B294A">
      <w:pPr>
        <w:rPr>
          <w:ins w:id="129" w:author="Sorour Falahati" w:date="2021-10-27T21:18:00Z"/>
          <w:lang w:val="en-US"/>
        </w:rPr>
      </w:pPr>
      <w:r w:rsidRPr="000D4E47">
        <w:rPr>
          <w:lang w:val="en-US"/>
        </w:rPr>
        <w:t>If a UE fails to access the channel(s) prior to an intended UL transmission to a gNB, Layer 1 notifies higher layers about the channel access failure.</w:t>
      </w:r>
    </w:p>
    <w:p w14:paraId="1872EE49" w14:textId="767B8326" w:rsidR="000B294A" w:rsidRDefault="000B294A" w:rsidP="000B294A">
      <w:pPr>
        <w:pStyle w:val="Heading3"/>
        <w:rPr>
          <w:ins w:id="130" w:author="Sorour Falahati" w:date="2021-10-27T21:18:00Z"/>
        </w:rPr>
      </w:pPr>
      <w:ins w:id="131" w:author="Sorour Falahati" w:date="2021-10-27T21:18:00Z">
        <w:r>
          <w:t>4</w:t>
        </w:r>
        <w:r w:rsidRPr="001A7C01">
          <w:t>.3</w:t>
        </w:r>
        <w:r>
          <w:t>.2</w:t>
        </w:r>
        <w:r w:rsidRPr="001A7C01">
          <w:tab/>
        </w:r>
        <w:r>
          <w:t>Channel occupancy initiated by</w:t>
        </w:r>
      </w:ins>
      <w:ins w:id="132" w:author="Sorour Falahati" w:date="2021-10-30T17:47:00Z">
        <w:r>
          <w:t xml:space="preserve"> </w:t>
        </w:r>
      </w:ins>
      <w:ins w:id="133" w:author="Sorour Falahati v003" w:date="2021-11-04T22:57:00Z">
        <w:r w:rsidR="00A876BF">
          <w:t>gNB</w:t>
        </w:r>
      </w:ins>
      <w:ins w:id="134" w:author="Sorour Falahati" w:date="2021-10-30T23:19:00Z">
        <w:r>
          <w:t xml:space="preserve"> or </w:t>
        </w:r>
      </w:ins>
      <w:ins w:id="135" w:author="Sorour Falahati v003" w:date="2021-11-04T22:57:00Z">
        <w:r w:rsidR="00A876BF">
          <w:t>UE</w:t>
        </w:r>
      </w:ins>
    </w:p>
    <w:p w14:paraId="0C2C2EAE" w14:textId="77777777" w:rsidR="000B294A" w:rsidRPr="001E1376" w:rsidRDefault="000B294A" w:rsidP="000B294A">
      <w:pPr>
        <w:pStyle w:val="Heading4"/>
        <w:rPr>
          <w:ins w:id="136" w:author="Sorour Falahati" w:date="2021-11-01T16:40:00Z"/>
        </w:rPr>
      </w:pPr>
      <w:ins w:id="137" w:author="Sorour Falahati" w:date="2021-11-01T16:40:00Z">
        <w:r>
          <w:t>4.3.2.1</w:t>
        </w:r>
        <w:r>
          <w:tab/>
          <w:t xml:space="preserve">Channel occupancy initiated by gNB and sensing procedures </w:t>
        </w:r>
      </w:ins>
    </w:p>
    <w:p w14:paraId="1607799E" w14:textId="58612F76" w:rsidR="000B294A" w:rsidRPr="00256909" w:rsidRDefault="000B294A" w:rsidP="000B294A">
      <w:pPr>
        <w:rPr>
          <w:ins w:id="138" w:author="Sorour Falahati" w:date="2021-10-31T16:27:00Z"/>
        </w:rPr>
      </w:pPr>
      <w:ins w:id="139" w:author="Sorour Falahati" w:date="2021-10-31T16:27:00Z">
        <w:r w:rsidRPr="00A9692F">
          <w:t>The</w:t>
        </w:r>
        <w:r w:rsidRPr="00A9692F">
          <w:rPr>
            <w:lang w:val="en-US"/>
          </w:rPr>
          <w:t xml:space="preserve"> gNB initiates a channel occupancy </w:t>
        </w:r>
      </w:ins>
      <w:ins w:id="140" w:author="Sorour Falahati v003" w:date="2021-11-04T23:28:00Z">
        <w:r w:rsidR="00E47E36">
          <w:rPr>
            <w:lang w:val="en-US"/>
          </w:rPr>
          <w:t>in</w:t>
        </w:r>
      </w:ins>
      <w:ins w:id="141" w:author="Sorour Falahati" w:date="2021-10-31T16:27:00Z">
        <w:r w:rsidRPr="00A9692F">
          <w:rPr>
            <w:lang w:val="en-US"/>
          </w:rPr>
          <w:t xml:space="preserve"> a period of</w:t>
        </w:r>
      </w:ins>
      <w:ins w:id="142" w:author="Sorour Falahati v001" w:date="2021-11-03T11:22:00Z">
        <w:r w:rsidR="00D672E3">
          <w:rPr>
            <w:lang w:val="en-US"/>
          </w:rPr>
          <w:t xml:space="preserve"> duration </w:t>
        </w:r>
      </w:ins>
      <w:ins w:id="143" w:author="Sorour Falahati" w:date="2021-10-31T16:27:00Z">
        <w:r w:rsidRPr="00A9692F">
          <w:rPr>
            <w:lang w:val="en-US"/>
          </w:rPr>
          <w:t xml:space="preserve"> </w:t>
        </w:r>
      </w:ins>
      <m:oMath>
        <m:sSub>
          <m:sSubPr>
            <m:ctrlPr>
              <w:ins w:id="144" w:author="Sorour Falahati" w:date="2021-11-01T17:23:00Z">
                <w:rPr>
                  <w:rFonts w:ascii="Cambria Math" w:hAnsi="Cambria Math"/>
                  <w:i/>
                </w:rPr>
              </w:ins>
            </m:ctrlPr>
          </m:sSubPr>
          <m:e>
            <m:r>
              <w:ins w:id="145" w:author="Sorour Falahati" w:date="2021-11-01T17:23:00Z">
                <w:rPr>
                  <w:rFonts w:ascii="Cambria Math" w:hAnsi="Cambria Math"/>
                </w:rPr>
                <m:t>T</m:t>
              </w:ins>
            </m:r>
          </m:e>
          <m:sub>
            <m:r>
              <w:ins w:id="146" w:author="Sorour Falahati" w:date="2021-11-01T17:23:00Z">
                <w:rPr>
                  <w:rFonts w:ascii="Cambria Math" w:hAnsi="Cambria Math"/>
                </w:rPr>
                <m:t>x</m:t>
              </w:ins>
            </m:r>
          </m:sub>
        </m:sSub>
      </m:oMath>
      <w:ins w:id="147" w:author="Sorour Falahati" w:date="2021-11-01T17:24:00Z">
        <w:r w:rsidRPr="00A9692F">
          <w:rPr>
            <w:lang w:val="en-US"/>
          </w:rPr>
          <w:t xml:space="preserve"> if the gNB </w:t>
        </w:r>
        <w:r w:rsidRPr="00A9692F">
          <w:rPr>
            <w:color w:val="000000"/>
          </w:rPr>
          <w:t xml:space="preserve">transmits a DL transmission burst starting </w:t>
        </w:r>
        <w:r w:rsidRPr="00A9692F">
          <w:t>at</w:t>
        </w:r>
        <w:r>
          <w:t xml:space="preserve"> </w:t>
        </w:r>
      </w:ins>
      <w:ins w:id="148" w:author="Sorour Falahati" w:date="2021-10-31T16:27:00Z">
        <w:r w:rsidRPr="00A9692F">
          <w:t>the beginning of the</w:t>
        </w:r>
        <w:r w:rsidRPr="00A9692F">
          <w:rPr>
            <w:color w:val="000000"/>
          </w:rPr>
          <w:t xml:space="preserve"> period immediately </w:t>
        </w:r>
        <w:r w:rsidRPr="00A9692F">
          <w:rPr>
            <w:lang w:val="en-US"/>
          </w:rPr>
          <w:t xml:space="preserve">after sensing the channel to be idle for at least a </w:t>
        </w:r>
        <w:r w:rsidRPr="00A9692F">
          <w:t xml:space="preserve">sensing slot duration </w:t>
        </w:r>
      </w:ins>
      <m:oMath>
        <m:sSub>
          <m:sSubPr>
            <m:ctrlPr>
              <w:ins w:id="149" w:author="Sorour Falahati" w:date="2021-10-31T16:27:00Z">
                <w:rPr>
                  <w:rFonts w:ascii="Cambria Math" w:hAnsi="Cambria Math"/>
                  <w:i/>
                </w:rPr>
              </w:ins>
            </m:ctrlPr>
          </m:sSubPr>
          <m:e>
            <m:r>
              <w:ins w:id="150" w:author="Sorour Falahati" w:date="2021-10-31T16:27:00Z">
                <w:rPr>
                  <w:rFonts w:ascii="Cambria Math" w:hAnsi="Cambria Math"/>
                </w:rPr>
                <m:t>T</m:t>
              </w:ins>
            </m:r>
          </m:e>
          <m:sub>
            <m:r>
              <w:ins w:id="151" w:author="Sorour Falahati" w:date="2021-10-31T16:27:00Z">
                <w:rPr>
                  <w:rFonts w:ascii="Cambria Math" w:hAnsi="Cambria Math"/>
                </w:rPr>
                <m:t>sl</m:t>
              </w:ins>
            </m:r>
          </m:sub>
        </m:sSub>
        <m:r>
          <w:ins w:id="152" w:author="Sorour Falahati" w:date="2021-10-31T16:27:00Z">
            <w:rPr>
              <w:rFonts w:ascii="Cambria Math" w:hAnsi="Cambria Math"/>
            </w:rPr>
            <m:t>=9us</m:t>
          </w:ins>
        </m:r>
      </m:oMath>
      <w:ins w:id="153" w:author="Sorour Falahati" w:date="2021-10-31T16:27:00Z">
        <w:r w:rsidRPr="00A9692F">
          <w:t xml:space="preserve"> and ends the transmission of the </w:t>
        </w:r>
      </w:ins>
      <w:ins w:id="154" w:author="Sorour Falahati" w:date="2021-10-31T16:28:00Z">
        <w:r w:rsidRPr="00A9692F">
          <w:t>D</w:t>
        </w:r>
      </w:ins>
      <w:ins w:id="155" w:author="Sorour Falahati" w:date="2021-10-31T16:27:00Z">
        <w:r w:rsidRPr="00A9692F">
          <w:t xml:space="preserve">L transmission burst before the start of the idle duration of that period. When a UL or DL transmission burst(s) is associated </w:t>
        </w:r>
      </w:ins>
      <w:ins w:id="156" w:author="Sorour Falahati v001" w:date="2021-11-03T10:58:00Z">
        <w:r w:rsidR="00705444">
          <w:t>with</w:t>
        </w:r>
      </w:ins>
      <w:ins w:id="157" w:author="Sorour Falahati" w:date="2021-10-31T16:27:00Z">
        <w:r w:rsidRPr="00A9692F">
          <w:t xml:space="preserve"> the channel occupancy that is initiated in that period by the</w:t>
        </w:r>
      </w:ins>
      <w:ins w:id="158" w:author="Sorour Falahati" w:date="2021-10-31T16:28:00Z">
        <w:r w:rsidRPr="00A9692F">
          <w:t xml:space="preserve"> gNB</w:t>
        </w:r>
      </w:ins>
      <w:ins w:id="159" w:author="Sorour Falahati" w:date="2021-10-31T16:27:00Z">
        <w:r w:rsidRPr="00A9692F">
          <w:t xml:space="preserve">, the following are applicable: </w:t>
        </w:r>
      </w:ins>
    </w:p>
    <w:p w14:paraId="37D162EA" w14:textId="0BD34672" w:rsidR="000B294A" w:rsidRPr="00A9692F" w:rsidRDefault="000B294A" w:rsidP="000B294A">
      <w:pPr>
        <w:pStyle w:val="B1"/>
        <w:numPr>
          <w:ilvl w:val="0"/>
          <w:numId w:val="38"/>
        </w:numPr>
        <w:rPr>
          <w:ins w:id="160" w:author="Sorour Falahati" w:date="2021-10-31T16:27:00Z"/>
        </w:rPr>
      </w:pPr>
      <w:ins w:id="161" w:author="Sorour Falahati" w:date="2021-10-31T16:27:00Z">
        <w:r w:rsidRPr="00A9692F">
          <w:lastRenderedPageBreak/>
          <w:t xml:space="preserve">The UL or DL transmission burst(s) is confined within that period and ends before the </w:t>
        </w:r>
      </w:ins>
      <w:ins w:id="162" w:author="Sorour Falahati v001" w:date="2021-11-03T11:23:00Z">
        <w:r w:rsidR="00CF3096">
          <w:t xml:space="preserve">start of the </w:t>
        </w:r>
      </w:ins>
      <w:ins w:id="163" w:author="Sorour Falahati" w:date="2021-10-31T16:27:00Z">
        <w:r w:rsidRPr="00A9692F">
          <w:t>idle duration of that period.</w:t>
        </w:r>
      </w:ins>
    </w:p>
    <w:p w14:paraId="76CC6D8B" w14:textId="7C644A0E" w:rsidR="000B294A" w:rsidRPr="00A9692F" w:rsidRDefault="000B294A" w:rsidP="000B294A">
      <w:pPr>
        <w:pStyle w:val="B1"/>
        <w:numPr>
          <w:ilvl w:val="0"/>
          <w:numId w:val="38"/>
        </w:numPr>
        <w:rPr>
          <w:ins w:id="164" w:author="Sorour Falahati" w:date="2021-10-31T16:27:00Z"/>
        </w:rPr>
      </w:pPr>
      <w:ins w:id="165" w:author="Sorour Falahati" w:date="2021-10-31T16:27:00Z">
        <w:r w:rsidRPr="00A9692F">
          <w:t xml:space="preserve">If the gap between the </w:t>
        </w:r>
      </w:ins>
      <w:ins w:id="166" w:author="Sorour Falahati" w:date="2021-10-31T16:28:00Z">
        <w:r w:rsidRPr="00A9692F">
          <w:t>D</w:t>
        </w:r>
      </w:ins>
      <w:ins w:id="167" w:author="Sorour Falahati" w:date="2021-10-31T16:27:00Z">
        <w:r w:rsidRPr="00A9692F">
          <w:t xml:space="preserve">L transmission burst(s) and any previous transmission burst in that period is more than </w:t>
        </w:r>
      </w:ins>
      <m:oMath>
        <m:r>
          <w:ins w:id="168" w:author="Sorour Falahati" w:date="2021-10-31T16:27:00Z">
            <w:rPr>
              <w:rFonts w:ascii="Cambria Math" w:hAnsi="Cambria Math"/>
            </w:rPr>
            <m:t>16us</m:t>
          </w:ins>
        </m:r>
      </m:oMath>
      <w:ins w:id="169" w:author="Sorour Falahati" w:date="2021-10-31T16:27:00Z">
        <w:r w:rsidRPr="00A9692F">
          <w:t xml:space="preserve">, the </w:t>
        </w:r>
      </w:ins>
      <w:ins w:id="170" w:author="Sorour Falahati" w:date="2021-10-31T16:29:00Z">
        <w:r w:rsidRPr="00A9692F">
          <w:t>D</w:t>
        </w:r>
      </w:ins>
      <w:ins w:id="171" w:author="Sorour Falahati" w:date="2021-10-31T16:27:00Z">
        <w:r w:rsidRPr="00A9692F">
          <w:t xml:space="preserve">L transmission burst(s) may be transmitted if the channel is sensed to be idle for at least a sensing slot duration </w:t>
        </w:r>
      </w:ins>
      <m:oMath>
        <m:sSub>
          <m:sSubPr>
            <m:ctrlPr>
              <w:ins w:id="172" w:author="Sorour Falahati" w:date="2021-10-31T16:27:00Z">
                <w:rPr>
                  <w:rFonts w:ascii="Cambria Math" w:hAnsi="Cambria Math"/>
                  <w:i/>
                </w:rPr>
              </w:ins>
            </m:ctrlPr>
          </m:sSubPr>
          <m:e>
            <m:r>
              <w:ins w:id="173" w:author="Sorour Falahati" w:date="2021-10-31T16:27:00Z">
                <w:rPr>
                  <w:rFonts w:ascii="Cambria Math" w:hAnsi="Cambria Math"/>
                </w:rPr>
                <m:t>T</m:t>
              </w:ins>
            </m:r>
          </m:e>
          <m:sub>
            <m:r>
              <w:ins w:id="174" w:author="Sorour Falahati" w:date="2021-10-31T16:27:00Z">
                <w:rPr>
                  <w:rFonts w:ascii="Cambria Math" w:hAnsi="Cambria Math"/>
                </w:rPr>
                <m:t>sl</m:t>
              </w:ins>
            </m:r>
          </m:sub>
        </m:sSub>
        <m:r>
          <w:ins w:id="175" w:author="Sorour Falahati" w:date="2021-10-31T16:27:00Z">
            <w:rPr>
              <w:rFonts w:ascii="Cambria Math" w:hAnsi="Cambria Math"/>
            </w:rPr>
            <m:t>=9us</m:t>
          </w:ins>
        </m:r>
      </m:oMath>
      <w:ins w:id="176" w:author="Sorour Falahati" w:date="2021-10-31T16:27:00Z">
        <w:r w:rsidRPr="00A9692F">
          <w:t xml:space="preserve">  </w:t>
        </w:r>
        <w:r w:rsidRPr="00A9692F">
          <w:rPr>
            <w:color w:val="000000"/>
          </w:rPr>
          <w:t xml:space="preserve">immediately before the </w:t>
        </w:r>
      </w:ins>
      <w:ins w:id="177" w:author="Sorour Falahati" w:date="2021-10-31T16:29:00Z">
        <w:r w:rsidRPr="00A9692F">
          <w:rPr>
            <w:color w:val="000000"/>
          </w:rPr>
          <w:t>D</w:t>
        </w:r>
      </w:ins>
      <w:ins w:id="178" w:author="Sorour Falahati" w:date="2021-10-31T16:27:00Z">
        <w:r w:rsidRPr="00A9692F">
          <w:rPr>
            <w:color w:val="000000"/>
          </w:rPr>
          <w:t>L transmission.</w:t>
        </w:r>
      </w:ins>
    </w:p>
    <w:p w14:paraId="1B9352BA" w14:textId="56F0DA9E" w:rsidR="000B294A" w:rsidRPr="00A9692F" w:rsidRDefault="000B294A" w:rsidP="000B294A">
      <w:pPr>
        <w:pStyle w:val="B1"/>
        <w:numPr>
          <w:ilvl w:val="0"/>
          <w:numId w:val="38"/>
        </w:numPr>
        <w:rPr>
          <w:ins w:id="179" w:author="Sorour Falahati" w:date="2021-10-31T16:27:00Z"/>
        </w:rPr>
      </w:pPr>
      <w:ins w:id="180" w:author="Sorour Falahati" w:date="2021-10-31T16:27:00Z">
        <w:r w:rsidRPr="00A9692F">
          <w:t xml:space="preserve">If the gap between the </w:t>
        </w:r>
      </w:ins>
      <w:ins w:id="181" w:author="Sorour Falahati" w:date="2021-10-31T16:29:00Z">
        <w:r w:rsidRPr="00A9692F">
          <w:t>U</w:t>
        </w:r>
      </w:ins>
      <w:ins w:id="182" w:author="Sorour Falahati" w:date="2021-10-31T16:27:00Z">
        <w:r w:rsidRPr="00A9692F">
          <w:t xml:space="preserve">L transmission burst(s) and any previous </w:t>
        </w:r>
      </w:ins>
      <w:ins w:id="183" w:author="Sorour Falahati" w:date="2021-10-31T16:29:00Z">
        <w:r w:rsidRPr="00A9692F">
          <w:t>D</w:t>
        </w:r>
      </w:ins>
      <w:ins w:id="184" w:author="Sorour Falahati" w:date="2021-10-31T16:27:00Z">
        <w:r w:rsidRPr="00A9692F">
          <w:t xml:space="preserve">L transmission burst in that period is more than </w:t>
        </w:r>
      </w:ins>
      <m:oMath>
        <m:r>
          <w:ins w:id="185" w:author="Sorour Falahati" w:date="2021-10-31T16:27:00Z">
            <w:rPr>
              <w:rFonts w:ascii="Cambria Math" w:hAnsi="Cambria Math"/>
            </w:rPr>
            <m:t>16us</m:t>
          </w:ins>
        </m:r>
      </m:oMath>
      <w:ins w:id="186" w:author="Sorour Falahati" w:date="2021-10-31T16:27:00Z">
        <w:r w:rsidRPr="00A9692F">
          <w:t xml:space="preserve">, the </w:t>
        </w:r>
      </w:ins>
      <w:ins w:id="187" w:author="Sorour Falahati" w:date="2021-10-31T16:29:00Z">
        <w:r w:rsidRPr="00A9692F">
          <w:t>U</w:t>
        </w:r>
      </w:ins>
      <w:ins w:id="188" w:author="Sorour Falahati" w:date="2021-10-31T16:27:00Z">
        <w:r w:rsidRPr="00A9692F">
          <w:t xml:space="preserve">L transmission burst(s) may be transmitted if the channel is sensed to be idle for at least a sensing slot duration </w:t>
        </w:r>
      </w:ins>
      <m:oMath>
        <m:sSub>
          <m:sSubPr>
            <m:ctrlPr>
              <w:ins w:id="189" w:author="Sorour Falahati" w:date="2021-10-31T16:27:00Z">
                <w:rPr>
                  <w:rFonts w:ascii="Cambria Math" w:hAnsi="Cambria Math"/>
                  <w:i/>
                </w:rPr>
              </w:ins>
            </m:ctrlPr>
          </m:sSubPr>
          <m:e>
            <m:r>
              <w:ins w:id="190" w:author="Sorour Falahati" w:date="2021-10-31T16:27:00Z">
                <w:rPr>
                  <w:rFonts w:ascii="Cambria Math" w:hAnsi="Cambria Math"/>
                </w:rPr>
                <m:t>T</m:t>
              </w:ins>
            </m:r>
          </m:e>
          <m:sub>
            <m:r>
              <w:ins w:id="191" w:author="Sorour Falahati" w:date="2021-10-31T16:27:00Z">
                <w:rPr>
                  <w:rFonts w:ascii="Cambria Math" w:hAnsi="Cambria Math"/>
                </w:rPr>
                <m:t>sl</m:t>
              </w:ins>
            </m:r>
          </m:sub>
        </m:sSub>
        <m:r>
          <w:ins w:id="192" w:author="Sorour Falahati" w:date="2021-10-31T16:27:00Z">
            <w:rPr>
              <w:rFonts w:ascii="Cambria Math" w:hAnsi="Cambria Math"/>
            </w:rPr>
            <m:t>=9us</m:t>
          </w:ins>
        </m:r>
      </m:oMath>
      <w:ins w:id="193" w:author="Sorour Falahati" w:date="2021-10-31T16:27:00Z">
        <w:r w:rsidRPr="00A9692F">
          <w:t xml:space="preserve">  within a </w:t>
        </w:r>
      </w:ins>
      <m:oMath>
        <m:r>
          <w:ins w:id="194" w:author="Sorour Falahati" w:date="2021-10-31T16:27:00Z">
            <w:rPr>
              <w:rFonts w:ascii="Cambria Math" w:hAnsi="Cambria Math"/>
            </w:rPr>
            <m:t>25us</m:t>
          </w:ins>
        </m:r>
      </m:oMath>
      <w:ins w:id="195" w:author="Sorour Falahati" w:date="2021-10-31T16:27:00Z">
        <w:r w:rsidRPr="00A9692F">
          <w:t xml:space="preserve"> interval ending </w:t>
        </w:r>
        <w:r w:rsidRPr="00A9692F">
          <w:rPr>
            <w:color w:val="000000"/>
          </w:rPr>
          <w:t xml:space="preserve">immediately before the </w:t>
        </w:r>
      </w:ins>
      <w:ins w:id="196" w:author="Sorour Falahati v003" w:date="2021-11-04T22:58:00Z">
        <w:r w:rsidR="005109E4">
          <w:rPr>
            <w:color w:val="000000"/>
          </w:rPr>
          <w:t>U</w:t>
        </w:r>
      </w:ins>
      <w:ins w:id="197" w:author="Sorour Falahati" w:date="2021-10-31T16:27:00Z">
        <w:r w:rsidRPr="00A9692F">
          <w:rPr>
            <w:color w:val="000000"/>
          </w:rPr>
          <w:t>L transmission.</w:t>
        </w:r>
      </w:ins>
    </w:p>
    <w:p w14:paraId="7DD96C54" w14:textId="77777777" w:rsidR="000B294A" w:rsidRPr="00A9692F" w:rsidRDefault="000B294A" w:rsidP="000B294A">
      <w:pPr>
        <w:pStyle w:val="B1"/>
        <w:numPr>
          <w:ilvl w:val="0"/>
          <w:numId w:val="38"/>
        </w:numPr>
        <w:rPr>
          <w:ins w:id="198" w:author="Sorour Falahati" w:date="2021-11-01T16:40:00Z"/>
        </w:rPr>
      </w:pPr>
      <w:ins w:id="199" w:author="Sorour Falahati" w:date="2021-10-31T16:27:00Z">
        <w:r w:rsidRPr="00A9692F">
          <w:t xml:space="preserve">If the gap between the </w:t>
        </w:r>
      </w:ins>
      <w:ins w:id="200" w:author="Sorour Falahati" w:date="2021-10-31T16:29:00Z">
        <w:r w:rsidRPr="00A9692F">
          <w:t>U</w:t>
        </w:r>
      </w:ins>
      <w:ins w:id="201" w:author="Sorour Falahati" w:date="2021-10-31T16:27:00Z">
        <w:r w:rsidRPr="00A9692F">
          <w:t xml:space="preserve">L transmission burst(s) and any previous </w:t>
        </w:r>
      </w:ins>
      <w:ins w:id="202" w:author="Sorour Falahati" w:date="2021-10-31T16:29:00Z">
        <w:r w:rsidRPr="00A9692F">
          <w:t>D</w:t>
        </w:r>
      </w:ins>
      <w:ins w:id="203" w:author="Sorour Falahati" w:date="2021-10-31T16:27:00Z">
        <w:r w:rsidRPr="00A9692F">
          <w:t xml:space="preserve">L transmission burst in that period is at most </w:t>
        </w:r>
      </w:ins>
      <m:oMath>
        <m:r>
          <w:ins w:id="204" w:author="Sorour Falahati" w:date="2021-10-31T16:27:00Z">
            <w:rPr>
              <w:rFonts w:ascii="Cambria Math" w:hAnsi="Cambria Math"/>
            </w:rPr>
            <m:t>16us</m:t>
          </w:ins>
        </m:r>
      </m:oMath>
      <w:ins w:id="205" w:author="Sorour Falahati" w:date="2021-10-31T16:27:00Z">
        <w:r w:rsidRPr="00A9692F">
          <w:t xml:space="preserve">, the </w:t>
        </w:r>
      </w:ins>
      <w:ins w:id="206" w:author="Sorour Falahati" w:date="2021-10-31T16:30:00Z">
        <w:r w:rsidRPr="00A9692F">
          <w:t>U</w:t>
        </w:r>
      </w:ins>
      <w:ins w:id="207" w:author="Sorour Falahati" w:date="2021-10-31T16:27:00Z">
        <w:r w:rsidRPr="00A9692F">
          <w:t>L transmission burst(s) may be transmitted without sensing</w:t>
        </w:r>
        <w:r w:rsidRPr="00A9692F">
          <w:rPr>
            <w:color w:val="000000"/>
          </w:rPr>
          <w:t>.</w:t>
        </w:r>
      </w:ins>
    </w:p>
    <w:p w14:paraId="191DCCA7" w14:textId="77777777" w:rsidR="000B294A" w:rsidRPr="00A9692F" w:rsidRDefault="000B294A" w:rsidP="000B294A">
      <w:pPr>
        <w:pStyle w:val="B1"/>
        <w:rPr>
          <w:ins w:id="208" w:author="Sorour Falahati" w:date="2021-11-01T16:40:00Z"/>
          <w:color w:val="000000"/>
        </w:rPr>
      </w:pPr>
    </w:p>
    <w:p w14:paraId="2740D925" w14:textId="77777777" w:rsidR="000B294A" w:rsidRPr="00A9692F" w:rsidRDefault="000B294A" w:rsidP="000B294A">
      <w:pPr>
        <w:pStyle w:val="Heading4"/>
        <w:rPr>
          <w:ins w:id="209" w:author="Sorour Falahati" w:date="2021-11-01T16:41:00Z"/>
        </w:rPr>
      </w:pPr>
      <w:ins w:id="210" w:author="Sorour Falahati" w:date="2021-11-01T16:41:00Z">
        <w:r w:rsidRPr="00A9692F">
          <w:t>4.3.2.2</w:t>
        </w:r>
        <w:r w:rsidRPr="00A9692F">
          <w:tab/>
          <w:t>Channel occupancy initiated by UE and sensing procedures</w:t>
        </w:r>
      </w:ins>
    </w:p>
    <w:p w14:paraId="7DD715F0" w14:textId="27DC773D" w:rsidR="000B294A" w:rsidRPr="00D749F7" w:rsidRDefault="000B294A" w:rsidP="000B294A">
      <w:pPr>
        <w:rPr>
          <w:ins w:id="211" w:author="Sorour Falahati" w:date="2021-11-01T16:41:00Z"/>
        </w:rPr>
      </w:pPr>
      <w:ins w:id="212" w:author="Sorour Falahati" w:date="2021-11-01T16:41:00Z">
        <w:r w:rsidRPr="00A9692F">
          <w:t>A</w:t>
        </w:r>
        <w:r w:rsidRPr="00A9692F">
          <w:rPr>
            <w:lang w:val="en-US"/>
          </w:rPr>
          <w:t xml:space="preserve"> UE initiates a channel occupancy </w:t>
        </w:r>
        <w:del w:id="213" w:author="Sorour Falahati v001" w:date="2021-11-03T11:25:00Z">
          <w:r w:rsidRPr="00A9692F" w:rsidDel="003E6A7A">
            <w:rPr>
              <w:lang w:val="en-US"/>
            </w:rPr>
            <w:delText>at</w:delText>
          </w:r>
        </w:del>
      </w:ins>
      <w:ins w:id="214" w:author="Sorour Falahati v001" w:date="2021-11-03T11:25:00Z">
        <w:r w:rsidR="003E6A7A">
          <w:rPr>
            <w:lang w:val="en-US"/>
          </w:rPr>
          <w:t>in</w:t>
        </w:r>
      </w:ins>
      <w:ins w:id="215" w:author="Sorour Falahati" w:date="2021-11-01T16:41:00Z">
        <w:r w:rsidRPr="00A9692F">
          <w:rPr>
            <w:lang w:val="en-US"/>
          </w:rPr>
          <w:t xml:space="preserve"> a period of duration</w:t>
        </w:r>
      </w:ins>
      <w:ins w:id="216" w:author="Sorour Falahati" w:date="2021-11-01T17:27:00Z">
        <w:r>
          <w:rPr>
            <w:lang w:val="en-US"/>
          </w:rPr>
          <w:t xml:space="preserve"> </w:t>
        </w:r>
      </w:ins>
      <m:oMath>
        <m:sSub>
          <m:sSubPr>
            <m:ctrlPr>
              <w:ins w:id="217" w:author="Sorour Falahati" w:date="2021-11-01T17:28:00Z">
                <w:rPr>
                  <w:rFonts w:ascii="Cambria Math" w:hAnsi="Cambria Math"/>
                  <w:i/>
                </w:rPr>
              </w:ins>
            </m:ctrlPr>
          </m:sSubPr>
          <m:e>
            <m:r>
              <w:ins w:id="218" w:author="Sorour Falahati" w:date="2021-11-01T17:28:00Z">
                <w:rPr>
                  <w:rFonts w:ascii="Cambria Math" w:hAnsi="Cambria Math"/>
                </w:rPr>
                <m:t>T</m:t>
              </w:ins>
            </m:r>
          </m:e>
          <m:sub>
            <m:r>
              <w:ins w:id="219" w:author="Sorour Falahati" w:date="2021-11-01T17:28:00Z">
                <w:rPr>
                  <w:rFonts w:ascii="Cambria Math" w:hAnsi="Cambria Math"/>
                </w:rPr>
                <m:t>u</m:t>
              </w:ins>
            </m:r>
          </m:sub>
        </m:sSub>
      </m:oMath>
      <w:ins w:id="220" w:author="Sorour Falahati" w:date="2021-11-01T17:28:00Z">
        <w:r>
          <w:t xml:space="preserve"> </w:t>
        </w:r>
      </w:ins>
      <w:ins w:id="221" w:author="Sorour Falahati" w:date="2021-11-01T16:41:00Z">
        <w:r w:rsidRPr="00A9692F">
          <w:rPr>
            <w:lang w:val="en-US"/>
          </w:rPr>
          <w:t xml:space="preserve">if the UE </w:t>
        </w:r>
        <w:r w:rsidRPr="00A9692F">
          <w:rPr>
            <w:color w:val="000000"/>
          </w:rPr>
          <w:t xml:space="preserve">transmits a UL transmission burst starting </w:t>
        </w:r>
        <w:r w:rsidRPr="00A9692F">
          <w:t>at the beginning of the</w:t>
        </w:r>
        <w:r w:rsidRPr="00A9692F">
          <w:rPr>
            <w:color w:val="000000"/>
          </w:rPr>
          <w:t xml:space="preserve"> period immediately </w:t>
        </w:r>
        <w:r w:rsidRPr="00A9692F">
          <w:rPr>
            <w:lang w:val="en-US"/>
          </w:rPr>
          <w:t xml:space="preserve">after sensing the channel to be idle for at least a </w:t>
        </w:r>
        <w:r w:rsidRPr="00A9692F">
          <w:t xml:space="preserve">sensing slot duration </w:t>
        </w:r>
      </w:ins>
      <m:oMath>
        <m:sSub>
          <m:sSubPr>
            <m:ctrlPr>
              <w:ins w:id="222" w:author="Sorour Falahati" w:date="2021-11-01T16:41:00Z">
                <w:rPr>
                  <w:rFonts w:ascii="Cambria Math" w:hAnsi="Cambria Math"/>
                  <w:i/>
                </w:rPr>
              </w:ins>
            </m:ctrlPr>
          </m:sSubPr>
          <m:e>
            <m:r>
              <w:ins w:id="223" w:author="Sorour Falahati" w:date="2021-11-01T16:41:00Z">
                <w:rPr>
                  <w:rFonts w:ascii="Cambria Math" w:hAnsi="Cambria Math"/>
                </w:rPr>
                <m:t>T</m:t>
              </w:ins>
            </m:r>
          </m:e>
          <m:sub>
            <m:r>
              <w:ins w:id="224" w:author="Sorour Falahati" w:date="2021-11-01T16:41:00Z">
                <w:rPr>
                  <w:rFonts w:ascii="Cambria Math" w:hAnsi="Cambria Math"/>
                </w:rPr>
                <m:t>sl</m:t>
              </w:ins>
            </m:r>
          </m:sub>
        </m:sSub>
        <m:r>
          <w:ins w:id="225" w:author="Sorour Falahati" w:date="2021-11-01T16:41:00Z">
            <w:rPr>
              <w:rFonts w:ascii="Cambria Math" w:hAnsi="Cambria Math"/>
            </w:rPr>
            <m:t>=9us</m:t>
          </w:ins>
        </m:r>
      </m:oMath>
      <w:ins w:id="226" w:author="Sorour Falahati" w:date="2021-11-01T16:41:00Z">
        <w:r w:rsidRPr="00A9692F">
          <w:t xml:space="preserve"> and ends the transmission of the UL transmission burst before the start of the idle duration of that period. When a UL or DL transmission burst(s) is associated </w:t>
        </w:r>
        <w:del w:id="227" w:author="Sorour Falahati v001" w:date="2021-11-03T10:58:00Z">
          <w:r w:rsidRPr="00A9692F" w:rsidDel="00705444">
            <w:delText>to</w:delText>
          </w:r>
        </w:del>
      </w:ins>
      <w:ins w:id="228" w:author="Sorour Falahati v001" w:date="2021-11-03T10:58:00Z">
        <w:r w:rsidR="00705444">
          <w:t>with</w:t>
        </w:r>
      </w:ins>
      <w:ins w:id="229" w:author="Sorour Falahati" w:date="2021-11-01T16:41:00Z">
        <w:r w:rsidRPr="00A9692F">
          <w:t xml:space="preserve"> the channel occupancy that is initiated in that period by the UE, the following are applicable: </w:t>
        </w:r>
      </w:ins>
    </w:p>
    <w:p w14:paraId="3F718C8D" w14:textId="0B271906" w:rsidR="000B294A" w:rsidRPr="00A9692F" w:rsidRDefault="000B294A" w:rsidP="000B294A">
      <w:pPr>
        <w:pStyle w:val="B1"/>
        <w:numPr>
          <w:ilvl w:val="0"/>
          <w:numId w:val="40"/>
        </w:numPr>
        <w:rPr>
          <w:ins w:id="230" w:author="Sorour Falahati" w:date="2021-11-01T16:41:00Z"/>
        </w:rPr>
      </w:pPr>
      <w:ins w:id="231" w:author="Sorour Falahati" w:date="2021-11-01T16:41:00Z">
        <w:r w:rsidRPr="00A9692F">
          <w:t>The UL or DL transmission burst(s) is confined within that period and ends before the</w:t>
        </w:r>
      </w:ins>
      <w:ins w:id="232" w:author="Sorour Falahati v001" w:date="2021-11-03T11:23:00Z">
        <w:r w:rsidR="009E305B">
          <w:t xml:space="preserve"> start of the</w:t>
        </w:r>
      </w:ins>
      <w:ins w:id="233" w:author="Sorour Falahati" w:date="2021-11-01T16:41:00Z">
        <w:r w:rsidRPr="00A9692F">
          <w:t xml:space="preserve"> idle duration of that period.</w:t>
        </w:r>
      </w:ins>
    </w:p>
    <w:p w14:paraId="0229DA83" w14:textId="77777777" w:rsidR="000B294A" w:rsidRPr="00A9692F" w:rsidRDefault="000B294A" w:rsidP="000B294A">
      <w:pPr>
        <w:pStyle w:val="B1"/>
        <w:numPr>
          <w:ilvl w:val="0"/>
          <w:numId w:val="40"/>
        </w:numPr>
        <w:rPr>
          <w:ins w:id="234" w:author="Sorour Falahati" w:date="2021-11-01T16:41:00Z"/>
        </w:rPr>
      </w:pPr>
      <w:ins w:id="235" w:author="Sorour Falahati" w:date="2021-11-01T16:41:00Z">
        <w:r w:rsidRPr="00A9692F">
          <w:t xml:space="preserve">If the gap between the UL transmission burst(s) and any previous UL transmission burst in that period is more than </w:t>
        </w:r>
      </w:ins>
      <m:oMath>
        <m:r>
          <w:ins w:id="236" w:author="Sorour Falahati" w:date="2021-11-01T16:41:00Z">
            <w:rPr>
              <w:rFonts w:ascii="Cambria Math" w:hAnsi="Cambria Math"/>
            </w:rPr>
            <m:t>16us</m:t>
          </w:ins>
        </m:r>
      </m:oMath>
      <w:ins w:id="237" w:author="Sorour Falahati" w:date="2021-11-01T16:41:00Z">
        <w:r w:rsidRPr="00A9692F">
          <w:t xml:space="preserve">, the UL transmission burst(s) may be transmitted if the channel is sensed to be idle for at least a sensing slot duration </w:t>
        </w:r>
      </w:ins>
      <m:oMath>
        <m:sSub>
          <m:sSubPr>
            <m:ctrlPr>
              <w:ins w:id="238" w:author="Sorour Falahati" w:date="2021-11-01T16:41:00Z">
                <w:rPr>
                  <w:rFonts w:ascii="Cambria Math" w:hAnsi="Cambria Math"/>
                  <w:i/>
                </w:rPr>
              </w:ins>
            </m:ctrlPr>
          </m:sSubPr>
          <m:e>
            <m:r>
              <w:ins w:id="239" w:author="Sorour Falahati" w:date="2021-11-01T16:41:00Z">
                <w:rPr>
                  <w:rFonts w:ascii="Cambria Math" w:hAnsi="Cambria Math"/>
                </w:rPr>
                <m:t>T</m:t>
              </w:ins>
            </m:r>
          </m:e>
          <m:sub>
            <m:r>
              <w:ins w:id="240" w:author="Sorour Falahati" w:date="2021-11-01T16:41:00Z">
                <w:rPr>
                  <w:rFonts w:ascii="Cambria Math" w:hAnsi="Cambria Math"/>
                </w:rPr>
                <m:t>sl</m:t>
              </w:ins>
            </m:r>
          </m:sub>
        </m:sSub>
        <m:r>
          <w:ins w:id="241" w:author="Sorour Falahati" w:date="2021-11-01T16:41:00Z">
            <w:rPr>
              <w:rFonts w:ascii="Cambria Math" w:hAnsi="Cambria Math"/>
            </w:rPr>
            <m:t>=9us</m:t>
          </w:ins>
        </m:r>
      </m:oMath>
      <w:ins w:id="242" w:author="Sorour Falahati" w:date="2021-11-01T16:41:00Z">
        <w:r w:rsidRPr="00A9692F">
          <w:t xml:space="preserve">  </w:t>
        </w:r>
        <w:r w:rsidRPr="00A9692F">
          <w:rPr>
            <w:color w:val="000000"/>
          </w:rPr>
          <w:t>immediately before the UL transmission.</w:t>
        </w:r>
      </w:ins>
    </w:p>
    <w:p w14:paraId="1AB08C8A" w14:textId="68173466" w:rsidR="000B294A" w:rsidRPr="00A9692F" w:rsidRDefault="000B294A" w:rsidP="000B294A">
      <w:pPr>
        <w:pStyle w:val="B1"/>
        <w:numPr>
          <w:ilvl w:val="0"/>
          <w:numId w:val="40"/>
        </w:numPr>
        <w:rPr>
          <w:ins w:id="243" w:author="Sorour Falahati" w:date="2021-11-01T16:41:00Z"/>
        </w:rPr>
      </w:pPr>
      <w:ins w:id="244" w:author="Sorour Falahati" w:date="2021-11-01T16:41:00Z">
        <w:r w:rsidRPr="00A9692F">
          <w:t xml:space="preserve">If the gap between the DL transmission burst(s) and any previous transmission burst in that period is more than </w:t>
        </w:r>
      </w:ins>
      <m:oMath>
        <m:r>
          <w:ins w:id="245" w:author="Sorour Falahati" w:date="2021-11-01T16:41:00Z">
            <w:rPr>
              <w:rFonts w:ascii="Cambria Math" w:hAnsi="Cambria Math"/>
            </w:rPr>
            <m:t>16us</m:t>
          </w:ins>
        </m:r>
      </m:oMath>
      <w:ins w:id="246" w:author="Sorour Falahati" w:date="2021-11-01T16:41:00Z">
        <w:r w:rsidRPr="00A9692F">
          <w:t xml:space="preserve">, the DL transmission burst(s) may be transmitted if the channel is sensed to be idle for at least a sensing slot duration </w:t>
        </w:r>
      </w:ins>
      <m:oMath>
        <m:sSub>
          <m:sSubPr>
            <m:ctrlPr>
              <w:ins w:id="247" w:author="Sorour Falahati" w:date="2021-11-01T16:41:00Z">
                <w:rPr>
                  <w:rFonts w:ascii="Cambria Math" w:hAnsi="Cambria Math"/>
                  <w:i/>
                </w:rPr>
              </w:ins>
            </m:ctrlPr>
          </m:sSubPr>
          <m:e>
            <m:r>
              <w:ins w:id="248" w:author="Sorour Falahati" w:date="2021-11-01T16:41:00Z">
                <w:rPr>
                  <w:rFonts w:ascii="Cambria Math" w:hAnsi="Cambria Math"/>
                </w:rPr>
                <m:t>T</m:t>
              </w:ins>
            </m:r>
          </m:e>
          <m:sub>
            <m:r>
              <w:ins w:id="249" w:author="Sorour Falahati" w:date="2021-11-01T16:41:00Z">
                <w:rPr>
                  <w:rFonts w:ascii="Cambria Math" w:hAnsi="Cambria Math"/>
                </w:rPr>
                <m:t>sl</m:t>
              </w:ins>
            </m:r>
          </m:sub>
        </m:sSub>
        <m:r>
          <w:ins w:id="250" w:author="Sorour Falahati" w:date="2021-11-01T16:41:00Z">
            <w:rPr>
              <w:rFonts w:ascii="Cambria Math" w:hAnsi="Cambria Math"/>
            </w:rPr>
            <m:t>=9us</m:t>
          </w:ins>
        </m:r>
      </m:oMath>
      <w:ins w:id="251" w:author="Sorour Falahati" w:date="2021-11-01T16:41:00Z">
        <w:r w:rsidRPr="00A9692F">
          <w:t xml:space="preserve">  within a </w:t>
        </w:r>
      </w:ins>
      <m:oMath>
        <m:r>
          <w:ins w:id="252" w:author="Sorour Falahati" w:date="2021-11-01T16:41:00Z">
            <w:rPr>
              <w:rFonts w:ascii="Cambria Math" w:hAnsi="Cambria Math"/>
            </w:rPr>
            <m:t>25us</m:t>
          </w:ins>
        </m:r>
      </m:oMath>
      <w:ins w:id="253" w:author="Sorour Falahati" w:date="2021-11-01T16:41:00Z">
        <w:r w:rsidRPr="00A9692F">
          <w:t xml:space="preserve"> interval ending </w:t>
        </w:r>
        <w:r w:rsidRPr="00A9692F">
          <w:rPr>
            <w:color w:val="000000"/>
          </w:rPr>
          <w:t>immediately before the DL transmission.</w:t>
        </w:r>
      </w:ins>
    </w:p>
    <w:p w14:paraId="020C3F6A" w14:textId="77777777" w:rsidR="000B294A" w:rsidRPr="00232CDB" w:rsidRDefault="000B294A" w:rsidP="000B294A">
      <w:pPr>
        <w:pStyle w:val="B1"/>
        <w:numPr>
          <w:ilvl w:val="0"/>
          <w:numId w:val="40"/>
        </w:numPr>
        <w:rPr>
          <w:ins w:id="254" w:author="Sorour Falahati" w:date="2021-11-01T16:49:00Z"/>
        </w:rPr>
      </w:pPr>
      <w:ins w:id="255" w:author="Sorour Falahati" w:date="2021-11-01T16:41:00Z">
        <w:r w:rsidRPr="00A9692F">
          <w:t xml:space="preserve">If the gap between the DL transmission burst(s) and any previous UL transmission burst in that period is at most </w:t>
        </w:r>
      </w:ins>
      <m:oMath>
        <m:r>
          <w:ins w:id="256" w:author="Sorour Falahati" w:date="2021-11-01T16:41:00Z">
            <w:rPr>
              <w:rFonts w:ascii="Cambria Math" w:hAnsi="Cambria Math"/>
            </w:rPr>
            <m:t>16us</m:t>
          </w:ins>
        </m:r>
      </m:oMath>
      <w:ins w:id="257" w:author="Sorour Falahati" w:date="2021-11-01T16:41:00Z">
        <w:r w:rsidRPr="00A9692F">
          <w:t>, the DL transmission burst(s) may be transmitted without sensing</w:t>
        </w:r>
        <w:r w:rsidRPr="00A9692F">
          <w:rPr>
            <w:color w:val="000000"/>
          </w:rPr>
          <w:t>.</w:t>
        </w:r>
      </w:ins>
    </w:p>
    <w:p w14:paraId="2AE96F3F" w14:textId="0EDB7958" w:rsidR="000B294A" w:rsidRPr="00A9692F" w:rsidRDefault="000B294A" w:rsidP="000B294A">
      <w:pPr>
        <w:rPr>
          <w:ins w:id="258" w:author="Sorour Falahati" w:date="2021-11-01T16:51:00Z"/>
        </w:rPr>
      </w:pPr>
      <w:ins w:id="259" w:author="Sorour Falahati" w:date="2021-11-01T16:51:00Z">
        <w:r w:rsidRPr="00A9692F">
          <w:t xml:space="preserve">When a DL transmission burst(s) is associated </w:t>
        </w:r>
      </w:ins>
      <w:ins w:id="260" w:author="Sorour Falahati v001" w:date="2021-11-03T10:59:00Z">
        <w:r w:rsidR="00705444">
          <w:t>with</w:t>
        </w:r>
      </w:ins>
      <w:ins w:id="261" w:author="Sorour Falahati" w:date="2021-11-01T16:51:00Z">
        <w:r w:rsidRPr="00A9692F">
          <w:t xml:space="preserve"> </w:t>
        </w:r>
      </w:ins>
      <w:ins w:id="262" w:author="Sorour Falahati" w:date="2021-11-01T17:30:00Z">
        <w:r>
          <w:t>a</w:t>
        </w:r>
      </w:ins>
      <w:ins w:id="263" w:author="Sorour Falahati" w:date="2021-11-01T16:51:00Z">
        <w:r w:rsidRPr="00A9692F">
          <w:t xml:space="preserve"> channel occupancy that is initiated in</w:t>
        </w:r>
      </w:ins>
      <w:ins w:id="264" w:author="Sorour Falahati" w:date="2021-11-01T16:52:00Z">
        <w:r w:rsidRPr="0060499B">
          <w:rPr>
            <w:lang w:val="en-US"/>
          </w:rPr>
          <w:t xml:space="preserve"> </w:t>
        </w:r>
        <w:r w:rsidRPr="00A9692F">
          <w:rPr>
            <w:lang w:val="en-US"/>
          </w:rPr>
          <w:t xml:space="preserve">a period of </w:t>
        </w:r>
      </w:ins>
      <w:ins w:id="265" w:author="Sorour Falahati" w:date="2021-11-01T17:30:00Z">
        <w:r w:rsidRPr="00A9692F">
          <w:rPr>
            <w:lang w:val="en-US"/>
          </w:rPr>
          <w:t>duration</w:t>
        </w:r>
        <w:r>
          <w:rPr>
            <w:lang w:val="en-US"/>
          </w:rPr>
          <w:t xml:space="preserve"> </w:t>
        </w:r>
      </w:ins>
      <m:oMath>
        <m:sSub>
          <m:sSubPr>
            <m:ctrlPr>
              <w:ins w:id="266" w:author="Sorour Falahati" w:date="2021-11-01T17:30:00Z">
                <w:rPr>
                  <w:rFonts w:ascii="Cambria Math" w:hAnsi="Cambria Math"/>
                  <w:i/>
                </w:rPr>
              </w:ins>
            </m:ctrlPr>
          </m:sSubPr>
          <m:e>
            <m:r>
              <w:ins w:id="267" w:author="Sorour Falahati" w:date="2021-11-01T17:30:00Z">
                <w:rPr>
                  <w:rFonts w:ascii="Cambria Math" w:hAnsi="Cambria Math"/>
                </w:rPr>
                <m:t>T</m:t>
              </w:ins>
            </m:r>
          </m:e>
          <m:sub>
            <m:r>
              <w:ins w:id="268" w:author="Sorour Falahati" w:date="2021-11-01T17:30:00Z">
                <w:rPr>
                  <w:rFonts w:ascii="Cambria Math" w:hAnsi="Cambria Math"/>
                </w:rPr>
                <m:t>u</m:t>
              </w:ins>
            </m:r>
          </m:sub>
        </m:sSub>
      </m:oMath>
      <w:ins w:id="269" w:author="Sorour Falahati" w:date="2021-11-01T17:30:00Z">
        <w:r>
          <w:t xml:space="preserve"> </w:t>
        </w:r>
      </w:ins>
      <w:ins w:id="270" w:author="Sorour Falahati" w:date="2021-11-01T16:51:00Z">
        <w:r w:rsidRPr="00A9692F">
          <w:t xml:space="preserve">by the UE, </w:t>
        </w:r>
      </w:ins>
      <w:ins w:id="271" w:author="Sorour Falahati" w:date="2021-11-01T16:55:00Z">
        <w:r>
          <w:t xml:space="preserve">the DL </w:t>
        </w:r>
        <w:r w:rsidRPr="00A9692F">
          <w:t>transmission burst(s)</w:t>
        </w:r>
        <w:r>
          <w:t xml:space="preserve"> </w:t>
        </w:r>
      </w:ins>
      <w:ins w:id="272" w:author="Sorour Falahati" w:date="2021-11-01T17:01:00Z">
        <w:r>
          <w:t xml:space="preserve">shall </w:t>
        </w:r>
      </w:ins>
      <w:ins w:id="273" w:author="Sorour Falahati" w:date="2021-11-01T16:55:00Z">
        <w:r>
          <w:t xml:space="preserve">include </w:t>
        </w:r>
      </w:ins>
      <w:ins w:id="274" w:author="Sorour Falahati" w:date="2021-11-01T16:59:00Z">
        <w:r>
          <w:t xml:space="preserve">unicast </w:t>
        </w:r>
      </w:ins>
      <w:ins w:id="275" w:author="Sorour Falahati" w:date="2021-11-01T16:55:00Z">
        <w:r>
          <w:t>use</w:t>
        </w:r>
      </w:ins>
      <w:ins w:id="276" w:author="Sorour Falahati v003" w:date="2021-11-04T22:58:00Z">
        <w:r w:rsidR="00727293">
          <w:t>r</w:t>
        </w:r>
      </w:ins>
      <w:ins w:id="277" w:author="Sorour Falahati" w:date="2021-11-01T16:55:00Z">
        <w:r>
          <w:t xml:space="preserve"> plane </w:t>
        </w:r>
      </w:ins>
      <w:ins w:id="278" w:author="Sorour Falahati" w:date="2021-11-01T16:58:00Z">
        <w:r>
          <w:t xml:space="preserve">data </w:t>
        </w:r>
      </w:ins>
      <w:ins w:id="279" w:author="Sorour Falahati" w:date="2021-11-01T16:55:00Z">
        <w:r>
          <w:t xml:space="preserve">or control </w:t>
        </w:r>
      </w:ins>
      <w:ins w:id="280" w:author="Sorour Falahati" w:date="2021-11-01T16:59:00Z">
        <w:r>
          <w:t>information</w:t>
        </w:r>
      </w:ins>
      <w:ins w:id="281" w:author="Sorour Falahati" w:date="2021-11-01T17:00:00Z">
        <w:r>
          <w:t xml:space="preserve"> intended for the UE. </w:t>
        </w:r>
      </w:ins>
      <w:ins w:id="282" w:author="Sorour Falahati" w:date="2021-11-01T17:05:00Z">
        <w:r>
          <w:t>T</w:t>
        </w:r>
      </w:ins>
      <w:ins w:id="283" w:author="Sorour Falahati" w:date="2021-11-01T17:02:00Z">
        <w:r>
          <w:t xml:space="preserve">he gNB </w:t>
        </w:r>
      </w:ins>
      <w:ins w:id="284" w:author="Sorour Falahati" w:date="2021-11-01T17:05:00Z">
        <w:r>
          <w:t xml:space="preserve">may </w:t>
        </w:r>
      </w:ins>
      <w:ins w:id="285" w:author="Sorour Falahati" w:date="2021-11-01T17:02:00Z">
        <w:r>
          <w:t>incl</w:t>
        </w:r>
      </w:ins>
      <w:ins w:id="286" w:author="Sorour Falahati" w:date="2021-11-01T17:03:00Z">
        <w:r>
          <w:t>ude in t</w:t>
        </w:r>
      </w:ins>
      <w:ins w:id="287" w:author="Sorour Falahati" w:date="2021-11-01T17:00:00Z">
        <w:r>
          <w:t xml:space="preserve">he DL transmission burst(s) </w:t>
        </w:r>
      </w:ins>
      <w:ins w:id="288" w:author="Sorour Falahati" w:date="2021-11-01T17:02:00Z">
        <w:r>
          <w:t>an additional</w:t>
        </w:r>
      </w:ins>
      <w:ins w:id="289" w:author="Sorour Falahati" w:date="2021-11-01T17:01:00Z">
        <w:r>
          <w:t xml:space="preserve"> transmission(s) intended to other UEs than the UE that</w:t>
        </w:r>
      </w:ins>
      <w:ins w:id="290" w:author="Sorour Falahati" w:date="2021-11-01T17:31:00Z">
        <w:r>
          <w:t xml:space="preserve"> ha</w:t>
        </w:r>
      </w:ins>
      <w:ins w:id="291" w:author="Sorour Falahati" w:date="2021-11-01T17:01:00Z">
        <w:r>
          <w:t xml:space="preserve">s initiated </w:t>
        </w:r>
      </w:ins>
      <w:ins w:id="292" w:author="Sorour Falahati" w:date="2021-11-01T17:31:00Z">
        <w:r>
          <w:t xml:space="preserve">the </w:t>
        </w:r>
      </w:ins>
      <w:ins w:id="293" w:author="Sorour Falahati" w:date="2021-11-01T17:01:00Z">
        <w:r>
          <w:t>channel occupancy in that period</w:t>
        </w:r>
      </w:ins>
      <w:ins w:id="294" w:author="Sorour Falahati" w:date="2021-11-01T17:04:00Z">
        <w:r>
          <w:t xml:space="preserve"> or broadcast transmission(s)</w:t>
        </w:r>
      </w:ins>
      <w:ins w:id="295" w:author="Sorour Falahati" w:date="2021-11-01T17:03:00Z">
        <w:r>
          <w:t xml:space="preserve">, </w:t>
        </w:r>
      </w:ins>
      <w:ins w:id="296" w:author="Sorour Falahati" w:date="2021-11-01T17:31:00Z">
        <w:r>
          <w:t xml:space="preserve">only </w:t>
        </w:r>
      </w:ins>
      <w:ins w:id="297" w:author="Sorour Falahati" w:date="2021-11-01T17:06:00Z">
        <w:r>
          <w:t xml:space="preserve">if </w:t>
        </w:r>
      </w:ins>
      <w:ins w:id="298" w:author="Sorour Falahati" w:date="2021-11-01T17:03:00Z">
        <w:r>
          <w:t xml:space="preserve">the gNB </w:t>
        </w:r>
      </w:ins>
      <w:ins w:id="299" w:author="Sorour Falahati" w:date="2021-11-01T17:05:00Z">
        <w:r>
          <w:t>satisf</w:t>
        </w:r>
      </w:ins>
      <w:ins w:id="300" w:author="Sorour Falahati" w:date="2021-11-01T17:06:00Z">
        <w:r>
          <w:t>ies</w:t>
        </w:r>
      </w:ins>
      <w:ins w:id="301" w:author="Sorour Falahati" w:date="2021-11-01T17:05:00Z">
        <w:r>
          <w:t xml:space="preserve"> the</w:t>
        </w:r>
      </w:ins>
      <w:ins w:id="302" w:author="Sorour Falahati" w:date="2021-11-01T17:07:00Z">
        <w:r>
          <w:t xml:space="preserve"> </w:t>
        </w:r>
      </w:ins>
      <w:ins w:id="303" w:author="Sorour Falahati" w:date="2021-11-01T17:06:00Z">
        <w:r>
          <w:t>condition</w:t>
        </w:r>
      </w:ins>
      <w:ins w:id="304" w:author="Sorour Falahati" w:date="2021-11-01T17:10:00Z">
        <w:r>
          <w:t xml:space="preserve"> that </w:t>
        </w:r>
      </w:ins>
      <w:ins w:id="305" w:author="Sorour Falahati" w:date="2021-11-01T17:11:00Z">
        <w:r>
          <w:t>the d</w:t>
        </w:r>
      </w:ins>
      <w:ins w:id="306" w:author="Sorour Falahati" w:date="2021-11-01T17:08:00Z">
        <w:r>
          <w:t xml:space="preserve">etection of </w:t>
        </w:r>
      </w:ins>
      <w:ins w:id="307" w:author="Sorour Falahati" w:date="2021-11-01T17:06:00Z">
        <w:r>
          <w:t>t</w:t>
        </w:r>
      </w:ins>
      <w:ins w:id="308" w:author="Sorour Falahati" w:date="2021-11-01T17:07:00Z">
        <w:r>
          <w:t xml:space="preserve">he additional DL transmission(s) </w:t>
        </w:r>
      </w:ins>
      <w:ins w:id="309" w:author="Sorour Falahati" w:date="2021-11-01T17:08:00Z">
        <w:r>
          <w:t xml:space="preserve">at any UE </w:t>
        </w:r>
      </w:ins>
      <w:ins w:id="310" w:author="Sorour Falahati" w:date="2021-11-01T17:11:00Z">
        <w:r>
          <w:t>will</w:t>
        </w:r>
      </w:ins>
      <w:ins w:id="311" w:author="Sorour Falahati" w:date="2021-11-01T17:07:00Z">
        <w:r>
          <w:t xml:space="preserve"> </w:t>
        </w:r>
      </w:ins>
      <w:ins w:id="312" w:author="Sorour Falahati" w:date="2021-11-01T17:08:00Z">
        <w:r>
          <w:t xml:space="preserve">not be </w:t>
        </w:r>
      </w:ins>
      <w:ins w:id="313" w:author="Sorour Falahati" w:date="2021-11-01T17:09:00Z">
        <w:r>
          <w:t xml:space="preserve">associated </w:t>
        </w:r>
      </w:ins>
      <w:ins w:id="314" w:author="Sorour Falahati v001" w:date="2021-11-03T10:59:00Z">
        <w:r w:rsidR="00705444">
          <w:t>with</w:t>
        </w:r>
      </w:ins>
      <w:ins w:id="315" w:author="Sorour Falahati" w:date="2021-11-01T17:09:00Z">
        <w:r>
          <w:t xml:space="preserve"> a channel occupancy that is initiated by gNB following the procedures </w:t>
        </w:r>
      </w:ins>
      <w:ins w:id="316" w:author="Sorour Falahati" w:date="2021-11-01T17:11:00Z">
        <w:r>
          <w:t xml:space="preserve">described in </w:t>
        </w:r>
      </w:ins>
      <w:ins w:id="317" w:author="Sorour Falahati" w:date="2021-11-01T17:12:00Z">
        <w:r>
          <w:t>Clause 4.3.2.3 and 4.3.2.4.</w:t>
        </w:r>
      </w:ins>
    </w:p>
    <w:p w14:paraId="585D7E08" w14:textId="77777777" w:rsidR="000B294A" w:rsidRPr="00A9692F" w:rsidRDefault="000B294A" w:rsidP="000B294A">
      <w:pPr>
        <w:pStyle w:val="B1"/>
        <w:ind w:left="0" w:firstLine="0"/>
        <w:rPr>
          <w:ins w:id="318" w:author="Sorour Falahati" w:date="2021-11-01T16:41:00Z"/>
        </w:rPr>
      </w:pPr>
    </w:p>
    <w:p w14:paraId="15B8E7F4" w14:textId="2E2D5409" w:rsidR="000B294A" w:rsidRPr="001E1376" w:rsidRDefault="000B294A" w:rsidP="000B294A">
      <w:pPr>
        <w:pStyle w:val="Heading4"/>
        <w:rPr>
          <w:ins w:id="319" w:author="Sorour Falahati" w:date="2021-11-01T16:41:00Z"/>
        </w:rPr>
      </w:pPr>
      <w:ins w:id="320" w:author="Sorour Falahati" w:date="2021-11-01T16:41:00Z">
        <w:r>
          <w:t>4.3.2.</w:t>
        </w:r>
      </w:ins>
      <w:ins w:id="321" w:author="Sorour Falahati" w:date="2021-11-01T16:43:00Z">
        <w:r>
          <w:t>3</w:t>
        </w:r>
      </w:ins>
      <w:ins w:id="322" w:author="Sorour Falahati" w:date="2021-11-01T16:41:00Z">
        <w:r>
          <w:tab/>
          <w:t xml:space="preserve">Association </w:t>
        </w:r>
      </w:ins>
      <w:ins w:id="323" w:author="Sorour Falahati v001" w:date="2021-11-03T10:59:00Z">
        <w:r w:rsidR="00705444">
          <w:t>with</w:t>
        </w:r>
      </w:ins>
      <w:ins w:id="324" w:author="Sorour Falahati" w:date="2021-11-01T16:42:00Z">
        <w:r>
          <w:t xml:space="preserve"> </w:t>
        </w:r>
      </w:ins>
      <w:ins w:id="325" w:author="Sorour Falahati v003" w:date="2021-11-04T23:48:00Z">
        <w:r w:rsidR="00214BAF">
          <w:t xml:space="preserve">initiated </w:t>
        </w:r>
      </w:ins>
      <w:ins w:id="326" w:author="Sorour Falahati" w:date="2021-11-01T16:42:00Z">
        <w:r>
          <w:t>c</w:t>
        </w:r>
      </w:ins>
      <w:ins w:id="327" w:author="Sorour Falahati" w:date="2021-11-01T16:41:00Z">
        <w:r>
          <w:t>hannel occupanc</w:t>
        </w:r>
      </w:ins>
      <w:ins w:id="328" w:author="Sorour Falahati" w:date="2021-11-01T16:42:00Z">
        <w:r>
          <w:t>y</w:t>
        </w:r>
      </w:ins>
      <w:ins w:id="329" w:author="Sorour Falahati" w:date="2021-11-01T16:43:00Z">
        <w:r>
          <w:t xml:space="preserve"> for configured UL transmissions</w:t>
        </w:r>
      </w:ins>
    </w:p>
    <w:p w14:paraId="71A73675" w14:textId="69EA1FD7" w:rsidR="000B294A" w:rsidRDefault="000B294A" w:rsidP="000B294A">
      <w:pPr>
        <w:rPr>
          <w:ins w:id="330" w:author="Sorour Falahati" w:date="2021-11-01T16:44:00Z"/>
        </w:rPr>
      </w:pPr>
      <w:commentRangeStart w:id="331"/>
      <w:ins w:id="332" w:author="Sorour Falahati" w:date="2021-11-01T16:44:00Z">
        <w:r>
          <w:t xml:space="preserve">When a UE is configured with a UL transmission, </w:t>
        </w:r>
      </w:ins>
      <w:commentRangeEnd w:id="331"/>
      <w:r w:rsidR="003125B9">
        <w:rPr>
          <w:rStyle w:val="CommentReference"/>
          <w:rFonts w:eastAsia="MS Mincho"/>
          <w:lang w:eastAsia="en-GB"/>
        </w:rPr>
        <w:commentReference w:id="331"/>
      </w:r>
      <w:ins w:id="333" w:author="Sorour Falahati" w:date="2021-11-01T16:44:00Z">
        <w:r>
          <w:t>the UE</w:t>
        </w:r>
      </w:ins>
      <w:ins w:id="334" w:author="Sorour Falahati" w:date="2021-11-01T17:33:00Z">
        <w:r>
          <w:t xml:space="preserve"> follows the following procedures to</w:t>
        </w:r>
      </w:ins>
      <w:ins w:id="335" w:author="Sorour Falahati" w:date="2021-11-01T16:44:00Z">
        <w:r>
          <w:t xml:space="preserve"> determine if the configured UL transmission is associated </w:t>
        </w:r>
        <w:del w:id="336" w:author="Sorour Falahati v001" w:date="2021-11-03T10:59:00Z">
          <w:r w:rsidDel="00705444">
            <w:delText>to</w:delText>
          </w:r>
        </w:del>
      </w:ins>
      <w:ins w:id="337" w:author="Sorour Falahati v001" w:date="2021-11-03T10:59:00Z">
        <w:r w:rsidR="00705444">
          <w:t>with</w:t>
        </w:r>
      </w:ins>
      <w:ins w:id="338" w:author="Sorour Falahati" w:date="2021-11-01T16:44:00Z">
        <w:r>
          <w:t xml:space="preserve"> </w:t>
        </w:r>
      </w:ins>
      <w:ins w:id="339" w:author="Sorour Falahati" w:date="2021-11-01T17:32:00Z">
        <w:r>
          <w:t xml:space="preserve">a </w:t>
        </w:r>
      </w:ins>
      <w:ins w:id="340" w:author="Sorour Falahati" w:date="2021-11-01T16:44:00Z">
        <w:r>
          <w:t>channel occupancy that is initiated by the gNB or the UE:</w:t>
        </w:r>
      </w:ins>
    </w:p>
    <w:p w14:paraId="36E116E6" w14:textId="7B3B8588" w:rsidR="000B294A" w:rsidRPr="000E7440" w:rsidRDefault="000B294A" w:rsidP="000B294A">
      <w:pPr>
        <w:pStyle w:val="B1"/>
        <w:numPr>
          <w:ilvl w:val="0"/>
          <w:numId w:val="35"/>
        </w:numPr>
        <w:rPr>
          <w:ins w:id="341" w:author="Sorour Falahati" w:date="2021-11-01T16:44:00Z"/>
        </w:rPr>
      </w:pPr>
      <w:ins w:id="342" w:author="Sorour Falahati" w:date="2021-11-01T16:44:00Z">
        <w:r>
          <w:t xml:space="preserve">If the configured UL transmission would occur at the beginning of a period of </w:t>
        </w:r>
      </w:ins>
      <w:ins w:id="343" w:author="Sorour Falahati" w:date="2021-11-01T17:34:00Z">
        <w:r w:rsidRPr="00A9692F">
          <w:rPr>
            <w:lang w:val="en-US"/>
          </w:rPr>
          <w:t>duration</w:t>
        </w:r>
        <w:r>
          <w:rPr>
            <w:lang w:val="en-US"/>
          </w:rPr>
          <w:t xml:space="preserve"> </w:t>
        </w:r>
      </w:ins>
      <m:oMath>
        <m:sSub>
          <m:sSubPr>
            <m:ctrlPr>
              <w:ins w:id="344" w:author="Sorour Falahati" w:date="2021-11-01T17:34:00Z">
                <w:rPr>
                  <w:rFonts w:ascii="Cambria Math" w:hAnsi="Cambria Math"/>
                  <w:i/>
                </w:rPr>
              </w:ins>
            </m:ctrlPr>
          </m:sSubPr>
          <m:e>
            <m:r>
              <w:ins w:id="345" w:author="Sorour Falahati" w:date="2021-11-01T17:34:00Z">
                <w:rPr>
                  <w:rFonts w:ascii="Cambria Math" w:hAnsi="Cambria Math"/>
                </w:rPr>
                <m:t>T</m:t>
              </w:ins>
            </m:r>
          </m:e>
          <m:sub>
            <m:r>
              <w:ins w:id="346" w:author="Sorour Falahati" w:date="2021-11-01T17:34:00Z">
                <w:rPr>
                  <w:rFonts w:ascii="Cambria Math" w:hAnsi="Cambria Math"/>
                </w:rPr>
                <m:t>u</m:t>
              </w:ins>
            </m:r>
          </m:sub>
        </m:sSub>
      </m:oMath>
      <w:ins w:id="347" w:author="Sorour Falahati" w:date="2021-11-01T17:34:00Z">
        <w:r>
          <w:t xml:space="preserve"> </w:t>
        </w:r>
      </w:ins>
      <w:ins w:id="348" w:author="Sorour Falahati" w:date="2021-11-01T16:44:00Z">
        <w:r>
          <w:t xml:space="preserve"> and </w:t>
        </w:r>
      </w:ins>
      <w:ins w:id="349" w:author="Sorour Falahati" w:date="2021-11-01T17:34:00Z">
        <w:r>
          <w:t xml:space="preserve">would </w:t>
        </w:r>
      </w:ins>
      <w:ins w:id="350" w:author="Sorour Falahati" w:date="2021-11-01T16:44:00Z">
        <w:r>
          <w:t>end before the idle duration corresponding to that period</w:t>
        </w:r>
      </w:ins>
      <w:ins w:id="351" w:author="Sorour Falahati" w:date="2021-11-01T17:35:00Z">
        <w:r>
          <w:t>, the following is applied:</w:t>
        </w:r>
      </w:ins>
    </w:p>
    <w:p w14:paraId="74383AB6" w14:textId="6895DB87" w:rsidR="000B294A" w:rsidRDefault="000B294A" w:rsidP="000B294A">
      <w:pPr>
        <w:pStyle w:val="B2"/>
        <w:numPr>
          <w:ilvl w:val="1"/>
          <w:numId w:val="35"/>
        </w:numPr>
        <w:rPr>
          <w:ins w:id="352" w:author="Sorour Falahati" w:date="2021-11-01T16:44:00Z"/>
        </w:rPr>
      </w:pPr>
      <w:ins w:id="353" w:author="Sorour Falahati" w:date="2021-11-01T17:35:00Z">
        <w:r>
          <w:t>I</w:t>
        </w:r>
      </w:ins>
      <w:ins w:id="354" w:author="Sorour Falahati" w:date="2021-11-01T16:44:00Z">
        <w:r>
          <w:t>f the configured UL transmission would occur within a period of duration</w:t>
        </w:r>
      </w:ins>
      <w:ins w:id="355" w:author="Sorour Falahati" w:date="2021-11-01T17:36:00Z">
        <w:r>
          <w:t xml:space="preserve"> </w:t>
        </w:r>
      </w:ins>
      <m:oMath>
        <m:sSub>
          <m:sSubPr>
            <m:ctrlPr>
              <w:ins w:id="356" w:author="Sorour Falahati" w:date="2021-11-01T17:36:00Z">
                <w:rPr>
                  <w:rFonts w:ascii="Cambria Math" w:hAnsi="Cambria Math"/>
                  <w:i/>
                </w:rPr>
              </w:ins>
            </m:ctrlPr>
          </m:sSubPr>
          <m:e>
            <m:r>
              <w:ins w:id="357" w:author="Sorour Falahati" w:date="2021-11-01T17:36:00Z">
                <w:rPr>
                  <w:rFonts w:ascii="Cambria Math" w:hAnsi="Cambria Math"/>
                </w:rPr>
                <m:t>T</m:t>
              </w:ins>
            </m:r>
          </m:e>
          <m:sub>
            <m:r>
              <w:ins w:id="358" w:author="Sorour Falahati" w:date="2021-11-01T17:36:00Z">
                <w:rPr>
                  <w:rFonts w:ascii="Cambria Math" w:hAnsi="Cambria Math"/>
                </w:rPr>
                <m:t>x</m:t>
              </w:ins>
            </m:r>
          </m:sub>
        </m:sSub>
      </m:oMath>
      <w:ins w:id="359" w:author="Sorour Falahati" w:date="2021-11-01T16:44:00Z">
        <w:r>
          <w:t xml:space="preserve"> and </w:t>
        </w:r>
      </w:ins>
      <w:ins w:id="360" w:author="Sorour Falahati" w:date="2021-11-01T17:36:00Z">
        <w:r>
          <w:t xml:space="preserve">would </w:t>
        </w:r>
      </w:ins>
      <w:ins w:id="361" w:author="Sorour Falahati" w:date="2021-11-01T16:44:00Z">
        <w:r>
          <w:t xml:space="preserve">end before the idle duration corresponding to that period and if the UE has already determined that the gNB has initiated </w:t>
        </w:r>
      </w:ins>
      <w:ins w:id="362" w:author="Sorour Falahati v003" w:date="2021-11-04T23:49:00Z">
        <w:r w:rsidR="00BD2C11">
          <w:t xml:space="preserve">a </w:t>
        </w:r>
      </w:ins>
      <w:ins w:id="363" w:author="Sorour Falahati" w:date="2021-11-01T16:44:00Z">
        <w:r>
          <w:t>channel occupancy in that period as described in Clause</w:t>
        </w:r>
      </w:ins>
      <w:ins w:id="364" w:author="Sorour Falahati" w:date="2021-11-01T17:37:00Z">
        <w:r>
          <w:t xml:space="preserve"> 4.3.2.1</w:t>
        </w:r>
      </w:ins>
      <w:ins w:id="365" w:author="Sorour Falahati" w:date="2021-11-01T16:44:00Z">
        <w:r>
          <w:t xml:space="preserve">, the UE assumes that the configured UL transmission is associated </w:t>
        </w:r>
      </w:ins>
      <w:ins w:id="366" w:author="Sorour Falahati v001" w:date="2021-11-03T10:59:00Z">
        <w:r w:rsidR="00705444">
          <w:t>with</w:t>
        </w:r>
      </w:ins>
      <w:ins w:id="367" w:author="Sorour Falahati" w:date="2021-11-01T17:37:00Z">
        <w:r>
          <w:t xml:space="preserve"> a</w:t>
        </w:r>
      </w:ins>
      <w:ins w:id="368" w:author="Sorour Falahati" w:date="2021-11-01T16:44:00Z">
        <w:r>
          <w:t xml:space="preserve"> channel occupancy that is initiated by the gNB.</w:t>
        </w:r>
      </w:ins>
    </w:p>
    <w:p w14:paraId="2C314B0F" w14:textId="4B377E5F" w:rsidR="000B294A" w:rsidRDefault="000B294A" w:rsidP="000B294A">
      <w:pPr>
        <w:pStyle w:val="B2"/>
        <w:numPr>
          <w:ilvl w:val="1"/>
          <w:numId w:val="35"/>
        </w:numPr>
        <w:rPr>
          <w:ins w:id="369" w:author="Sorour Falahati" w:date="2021-11-01T16:44:00Z"/>
        </w:rPr>
      </w:pPr>
      <w:ins w:id="370" w:author="Sorour Falahati" w:date="2021-11-01T16:44:00Z">
        <w:r>
          <w:t xml:space="preserve">Otherwise, the UE assumes that the configured UL transmission is associated </w:t>
        </w:r>
      </w:ins>
      <w:ins w:id="371" w:author="Sorour Falahati v001" w:date="2021-11-03T10:59:00Z">
        <w:r w:rsidR="00705444">
          <w:t>w</w:t>
        </w:r>
      </w:ins>
      <w:ins w:id="372" w:author="Sorour Falahati v001" w:date="2021-11-03T11:00:00Z">
        <w:r w:rsidR="00705444">
          <w:t>ith</w:t>
        </w:r>
      </w:ins>
      <w:ins w:id="373" w:author="Sorour Falahati" w:date="2021-11-01T17:37:00Z">
        <w:r>
          <w:t xml:space="preserve"> a</w:t>
        </w:r>
      </w:ins>
      <w:ins w:id="374" w:author="Sorour Falahati" w:date="2021-11-01T16:44:00Z">
        <w:r>
          <w:t xml:space="preserve"> channel occupancy to be initiated by the UE.</w:t>
        </w:r>
      </w:ins>
    </w:p>
    <w:p w14:paraId="7A194A80" w14:textId="1AF9DFE9" w:rsidR="000B294A" w:rsidRPr="000E7440" w:rsidRDefault="000B294A" w:rsidP="000B294A">
      <w:pPr>
        <w:pStyle w:val="B1"/>
        <w:numPr>
          <w:ilvl w:val="0"/>
          <w:numId w:val="35"/>
        </w:numPr>
        <w:rPr>
          <w:ins w:id="375" w:author="Sorour Falahati" w:date="2021-11-01T16:44:00Z"/>
        </w:rPr>
      </w:pPr>
      <w:ins w:id="376" w:author="Sorour Falahati" w:date="2021-11-01T16:44:00Z">
        <w:r>
          <w:t xml:space="preserve">If the configured UL transmission would occur at the beginning of a period of duration </w:t>
        </w:r>
      </w:ins>
      <m:oMath>
        <m:sSub>
          <m:sSubPr>
            <m:ctrlPr>
              <w:ins w:id="377" w:author="Sorour Falahati" w:date="2021-11-01T17:37:00Z">
                <w:rPr>
                  <w:rFonts w:ascii="Cambria Math" w:hAnsi="Cambria Math"/>
                  <w:i/>
                </w:rPr>
              </w:ins>
            </m:ctrlPr>
          </m:sSubPr>
          <m:e>
            <m:r>
              <w:ins w:id="378" w:author="Sorour Falahati" w:date="2021-11-01T17:37:00Z">
                <w:rPr>
                  <w:rFonts w:ascii="Cambria Math" w:hAnsi="Cambria Math"/>
                </w:rPr>
                <m:t>T</m:t>
              </w:ins>
            </m:r>
          </m:e>
          <m:sub>
            <m:r>
              <w:ins w:id="379" w:author="Sorour Falahati" w:date="2021-11-01T17:37:00Z">
                <w:rPr>
                  <w:rFonts w:ascii="Cambria Math" w:hAnsi="Cambria Math"/>
                </w:rPr>
                <m:t>u</m:t>
              </w:ins>
            </m:r>
          </m:sub>
        </m:sSub>
      </m:oMath>
      <w:ins w:id="380" w:author="Sorour Falahati" w:date="2021-11-01T17:37:00Z">
        <w:r>
          <w:t xml:space="preserve"> </w:t>
        </w:r>
      </w:ins>
      <w:ins w:id="381" w:author="Sorour Falahati" w:date="2021-11-01T16:44:00Z">
        <w:r>
          <w:t xml:space="preserve"> and </w:t>
        </w:r>
      </w:ins>
      <w:ins w:id="382" w:author="Sorour Falahati" w:date="2021-11-01T17:37:00Z">
        <w:r>
          <w:t xml:space="preserve">would </w:t>
        </w:r>
      </w:ins>
      <w:ins w:id="383" w:author="Sorour Falahati" w:date="2021-11-01T16:44:00Z">
        <w:r>
          <w:t>overlap with the idle duration corresponding to that period</w:t>
        </w:r>
      </w:ins>
      <w:ins w:id="384" w:author="Sorour Falahati" w:date="2021-11-01T17:38:00Z">
        <w:r>
          <w:t>, the following is applied:</w:t>
        </w:r>
      </w:ins>
    </w:p>
    <w:p w14:paraId="374BF85A" w14:textId="7E5562F4" w:rsidR="000B294A" w:rsidRDefault="000B294A" w:rsidP="000B294A">
      <w:pPr>
        <w:pStyle w:val="B2"/>
        <w:numPr>
          <w:ilvl w:val="1"/>
          <w:numId w:val="35"/>
        </w:numPr>
        <w:rPr>
          <w:ins w:id="385" w:author="Sorour Falahati" w:date="2021-11-01T16:44:00Z"/>
        </w:rPr>
      </w:pPr>
      <w:ins w:id="386" w:author="Sorour Falahati" w:date="2021-11-01T17:38:00Z">
        <w:r>
          <w:lastRenderedPageBreak/>
          <w:t>I</w:t>
        </w:r>
      </w:ins>
      <w:ins w:id="387" w:author="Sorour Falahati" w:date="2021-11-01T16:44:00Z">
        <w:r>
          <w:t xml:space="preserve">f the configured UL transmission would occur within a period of </w:t>
        </w:r>
      </w:ins>
      <w:ins w:id="388" w:author="Sorour Falahati" w:date="2021-11-01T17:38:00Z">
        <w:r>
          <w:t xml:space="preserve">duration </w:t>
        </w:r>
      </w:ins>
      <m:oMath>
        <m:sSub>
          <m:sSubPr>
            <m:ctrlPr>
              <w:ins w:id="389" w:author="Sorour Falahati" w:date="2021-11-01T17:38:00Z">
                <w:rPr>
                  <w:rFonts w:ascii="Cambria Math" w:hAnsi="Cambria Math"/>
                  <w:i/>
                </w:rPr>
              </w:ins>
            </m:ctrlPr>
          </m:sSubPr>
          <m:e>
            <m:r>
              <w:ins w:id="390" w:author="Sorour Falahati" w:date="2021-11-01T17:38:00Z">
                <w:rPr>
                  <w:rFonts w:ascii="Cambria Math" w:hAnsi="Cambria Math"/>
                </w:rPr>
                <m:t>T</m:t>
              </w:ins>
            </m:r>
          </m:e>
          <m:sub>
            <m:r>
              <w:ins w:id="391" w:author="Sorour Falahati" w:date="2021-11-01T17:38:00Z">
                <w:rPr>
                  <w:rFonts w:ascii="Cambria Math" w:hAnsi="Cambria Math"/>
                </w:rPr>
                <m:t>x</m:t>
              </w:ins>
            </m:r>
          </m:sub>
        </m:sSub>
      </m:oMath>
      <w:ins w:id="392" w:author="Sorour Falahati" w:date="2021-11-01T16:44:00Z">
        <w:r>
          <w:t xml:space="preserve"> and </w:t>
        </w:r>
      </w:ins>
      <w:ins w:id="393" w:author="Sorour Falahati" w:date="2021-11-01T17:39:00Z">
        <w:r>
          <w:t xml:space="preserve">would </w:t>
        </w:r>
      </w:ins>
      <w:ins w:id="394" w:author="Sorour Falahati" w:date="2021-11-01T16:44:00Z">
        <w:r>
          <w:t xml:space="preserve">end before the idle duration corresponding to that period, and if the UE has already determined that the gNB has initiated </w:t>
        </w:r>
      </w:ins>
      <w:ins w:id="395" w:author="Sorour Falahati v003" w:date="2021-11-04T23:50:00Z">
        <w:r w:rsidR="003D0EC6">
          <w:t xml:space="preserve">a </w:t>
        </w:r>
      </w:ins>
      <w:ins w:id="396" w:author="Sorour Falahati" w:date="2021-11-01T16:44:00Z">
        <w:r>
          <w:t xml:space="preserve">channel occupancy in that period as described in Clause </w:t>
        </w:r>
      </w:ins>
      <w:ins w:id="397" w:author="Sorour Falahati" w:date="2021-11-01T17:39:00Z">
        <w:r>
          <w:t>4.3.2.1</w:t>
        </w:r>
      </w:ins>
      <w:ins w:id="398" w:author="Sorour Falahati" w:date="2021-11-01T16:44:00Z">
        <w:r>
          <w:t xml:space="preserve">, the UE assumes that the configured UL transmission is associated </w:t>
        </w:r>
      </w:ins>
      <w:ins w:id="399" w:author="Sorour Falahati v001" w:date="2021-11-03T11:00:00Z">
        <w:r w:rsidR="00705444">
          <w:t>with</w:t>
        </w:r>
      </w:ins>
      <w:ins w:id="400" w:author="Sorour Falahati" w:date="2021-11-01T16:44:00Z">
        <w:r>
          <w:t xml:space="preserve"> </w:t>
        </w:r>
      </w:ins>
      <w:ins w:id="401" w:author="Sorour Falahati v003" w:date="2021-11-04T23:50:00Z">
        <w:r w:rsidR="003D0EC6">
          <w:t>the</w:t>
        </w:r>
      </w:ins>
      <w:ins w:id="402" w:author="Sorour Falahati" w:date="2021-11-01T17:39:00Z">
        <w:r>
          <w:t xml:space="preserve"> </w:t>
        </w:r>
      </w:ins>
      <w:ins w:id="403" w:author="Sorour Falahati" w:date="2021-11-01T16:44:00Z">
        <w:r>
          <w:t>channel occupancy that is initiated by the gNB.</w:t>
        </w:r>
      </w:ins>
    </w:p>
    <w:p w14:paraId="7883653D" w14:textId="5E19CC94" w:rsidR="000B294A" w:rsidRDefault="000B294A" w:rsidP="000B294A">
      <w:pPr>
        <w:pStyle w:val="B2"/>
        <w:numPr>
          <w:ilvl w:val="1"/>
          <w:numId w:val="35"/>
        </w:numPr>
        <w:rPr>
          <w:ins w:id="404" w:author="Sorour Falahati" w:date="2021-11-01T16:44:00Z"/>
        </w:rPr>
      </w:pPr>
      <w:ins w:id="405" w:author="Sorour Falahati" w:date="2021-11-01T16:44:00Z">
        <w:r>
          <w:t>Otherwise, the UE drops the configured UL transmission.</w:t>
        </w:r>
      </w:ins>
    </w:p>
    <w:p w14:paraId="63CFDF7A" w14:textId="30305895" w:rsidR="000B294A" w:rsidRDefault="000B294A" w:rsidP="000B294A">
      <w:pPr>
        <w:pStyle w:val="B1"/>
        <w:numPr>
          <w:ilvl w:val="0"/>
          <w:numId w:val="35"/>
        </w:numPr>
        <w:rPr>
          <w:ins w:id="406" w:author="Sorour Falahati" w:date="2021-11-01T16:44:00Z"/>
        </w:rPr>
      </w:pPr>
      <w:ins w:id="407" w:author="Sorour Falahati" w:date="2021-11-01T16:44:00Z">
        <w:r>
          <w:t xml:space="preserve">If </w:t>
        </w:r>
      </w:ins>
      <w:ins w:id="408" w:author="Sorour Falahati" w:date="2021-11-01T17:40:00Z">
        <w:r>
          <w:t xml:space="preserve">the configured UL transmission would occur after the beginning of a period of </w:t>
        </w:r>
        <w:r w:rsidRPr="00A9692F">
          <w:rPr>
            <w:lang w:val="en-US"/>
          </w:rPr>
          <w:t>duration</w:t>
        </w:r>
        <w:r>
          <w:rPr>
            <w:lang w:val="en-US"/>
          </w:rPr>
          <w:t xml:space="preserve"> </w:t>
        </w:r>
      </w:ins>
      <m:oMath>
        <m:sSub>
          <m:sSubPr>
            <m:ctrlPr>
              <w:ins w:id="409" w:author="Sorour Falahati" w:date="2021-11-01T17:40:00Z">
                <w:rPr>
                  <w:rFonts w:ascii="Cambria Math" w:hAnsi="Cambria Math"/>
                  <w:i/>
                </w:rPr>
              </w:ins>
            </m:ctrlPr>
          </m:sSubPr>
          <m:e>
            <m:r>
              <w:ins w:id="410" w:author="Sorour Falahati" w:date="2021-11-01T17:40:00Z">
                <w:rPr>
                  <w:rFonts w:ascii="Cambria Math" w:hAnsi="Cambria Math"/>
                </w:rPr>
                <m:t>T</m:t>
              </w:ins>
            </m:r>
          </m:e>
          <m:sub>
            <m:r>
              <w:ins w:id="411" w:author="Sorour Falahati" w:date="2021-11-01T17:40:00Z">
                <w:rPr>
                  <w:rFonts w:ascii="Cambria Math" w:hAnsi="Cambria Math"/>
                </w:rPr>
                <m:t>u</m:t>
              </w:ins>
            </m:r>
          </m:sub>
        </m:sSub>
      </m:oMath>
      <w:ins w:id="412" w:author="Sorour Falahati" w:date="2021-11-01T17:40:00Z">
        <w:r>
          <w:t xml:space="preserve">  and would end before the idle duration corresponding to that period, the following is applied:</w:t>
        </w:r>
      </w:ins>
    </w:p>
    <w:p w14:paraId="38BD3126" w14:textId="7015CD54" w:rsidR="000B294A" w:rsidRDefault="00247BC7" w:rsidP="000B294A">
      <w:pPr>
        <w:pStyle w:val="B2"/>
        <w:numPr>
          <w:ilvl w:val="1"/>
          <w:numId w:val="35"/>
        </w:numPr>
        <w:rPr>
          <w:ins w:id="413" w:author="Sorour Falahati" w:date="2021-11-01T16:44:00Z"/>
        </w:rPr>
      </w:pPr>
      <w:ins w:id="414" w:author="Sorour Falahati v001" w:date="2021-11-03T11:27:00Z">
        <w:r>
          <w:t>I</w:t>
        </w:r>
      </w:ins>
      <w:ins w:id="415" w:author="Sorour Falahati" w:date="2021-11-01T16:44:00Z">
        <w:r w:rsidR="000B294A">
          <w:t xml:space="preserve">f the UE has already initiated </w:t>
        </w:r>
      </w:ins>
      <w:ins w:id="416" w:author="Sorour Falahati" w:date="2021-11-01T17:40:00Z">
        <w:r w:rsidR="000B294A">
          <w:t xml:space="preserve">a </w:t>
        </w:r>
      </w:ins>
      <w:ins w:id="417" w:author="Sorour Falahati" w:date="2021-11-01T16:44:00Z">
        <w:r w:rsidR="000B294A">
          <w:t>channel occupancy in that period as described in Claus</w:t>
        </w:r>
      </w:ins>
      <w:ins w:id="418" w:author="Sorour Falahati" w:date="2021-11-01T17:41:00Z">
        <w:r w:rsidR="000B294A">
          <w:t>e 4.3.2.2</w:t>
        </w:r>
      </w:ins>
      <w:ins w:id="419" w:author="Sorour Falahati" w:date="2021-11-01T16:44:00Z">
        <w:r w:rsidR="000B294A">
          <w:t xml:space="preserve">, the UE assumes that the configured UL transmission is associated </w:t>
        </w:r>
      </w:ins>
      <w:ins w:id="420" w:author="Sorour Falahati v001" w:date="2021-11-03T11:00:00Z">
        <w:r w:rsidR="00705444">
          <w:t>with</w:t>
        </w:r>
      </w:ins>
      <w:ins w:id="421" w:author="Sorour Falahati" w:date="2021-11-01T16:44:00Z">
        <w:r w:rsidR="000B294A">
          <w:t xml:space="preserve"> </w:t>
        </w:r>
      </w:ins>
      <w:ins w:id="422" w:author="Sorour Falahati v003" w:date="2021-11-04T23:51:00Z">
        <w:r w:rsidR="003D0EC6">
          <w:t>the</w:t>
        </w:r>
      </w:ins>
      <w:ins w:id="423" w:author="Sorour Falahati" w:date="2021-11-01T17:47:00Z">
        <w:r w:rsidR="000B294A">
          <w:t xml:space="preserve"> </w:t>
        </w:r>
      </w:ins>
      <w:ins w:id="424" w:author="Sorour Falahati" w:date="2021-11-01T16:44:00Z">
        <w:r w:rsidR="000B294A">
          <w:t xml:space="preserve">channel occupancy that is initiated by the </w:t>
        </w:r>
      </w:ins>
      <w:ins w:id="425" w:author="Sorour Falahati" w:date="2021-11-01T17:41:00Z">
        <w:r w:rsidR="000B294A">
          <w:t>UE</w:t>
        </w:r>
      </w:ins>
      <w:ins w:id="426" w:author="Sorour Falahati" w:date="2021-11-01T16:44:00Z">
        <w:r w:rsidR="000B294A">
          <w:t>.</w:t>
        </w:r>
      </w:ins>
    </w:p>
    <w:p w14:paraId="4D1352E0" w14:textId="63392453" w:rsidR="000B294A" w:rsidRDefault="000B294A" w:rsidP="000B294A">
      <w:pPr>
        <w:pStyle w:val="B1"/>
        <w:numPr>
          <w:ilvl w:val="1"/>
          <w:numId w:val="35"/>
        </w:numPr>
        <w:rPr>
          <w:ins w:id="427" w:author="Sorour Falahati" w:date="2021-11-01T17:44:00Z"/>
        </w:rPr>
      </w:pPr>
      <w:ins w:id="428" w:author="Sorour Falahati" w:date="2021-11-01T16:44:00Z">
        <w:r>
          <w:t xml:space="preserve">Otherwise, </w:t>
        </w:r>
      </w:ins>
      <w:ins w:id="429" w:author="Sorour Falahati" w:date="2021-11-01T17:44:00Z">
        <w:r>
          <w:t xml:space="preserve">if the configured UL transmission would occur within a period of duration </w:t>
        </w:r>
      </w:ins>
      <m:oMath>
        <m:sSub>
          <m:sSubPr>
            <m:ctrlPr>
              <w:ins w:id="430" w:author="Sorour Falahati" w:date="2021-11-01T17:44:00Z">
                <w:rPr>
                  <w:rFonts w:ascii="Cambria Math" w:hAnsi="Cambria Math"/>
                  <w:i/>
                </w:rPr>
              </w:ins>
            </m:ctrlPr>
          </m:sSubPr>
          <m:e>
            <m:r>
              <w:ins w:id="431" w:author="Sorour Falahati" w:date="2021-11-01T17:44:00Z">
                <w:rPr>
                  <w:rFonts w:ascii="Cambria Math" w:hAnsi="Cambria Math"/>
                </w:rPr>
                <m:t>T</m:t>
              </w:ins>
            </m:r>
          </m:e>
          <m:sub>
            <m:r>
              <w:ins w:id="432" w:author="Sorour Falahati" w:date="2021-11-01T17:44:00Z">
                <w:rPr>
                  <w:rFonts w:ascii="Cambria Math" w:hAnsi="Cambria Math"/>
                </w:rPr>
                <m:t>x</m:t>
              </w:ins>
            </m:r>
          </m:sub>
        </m:sSub>
      </m:oMath>
      <w:ins w:id="433" w:author="Sorour Falahati" w:date="2021-11-01T17:44:00Z">
        <w:r>
          <w:t xml:space="preserve"> and would end before the idle duration corresponding to that period</w:t>
        </w:r>
        <w:del w:id="434" w:author="Sorour Falahati v001" w:date="2021-11-03T11:28:00Z">
          <w:r w:rsidDel="00501860">
            <w:delText>,</w:delText>
          </w:r>
        </w:del>
        <w:r>
          <w:t xml:space="preserve"> and if the UE has already determined that the gNB has initiated</w:t>
        </w:r>
      </w:ins>
      <w:ins w:id="435" w:author="Sorour Falahati" w:date="2021-11-01T17:47:00Z">
        <w:r>
          <w:t xml:space="preserve"> a </w:t>
        </w:r>
      </w:ins>
      <w:ins w:id="436" w:author="Sorour Falahati" w:date="2021-11-01T17:44:00Z">
        <w:r>
          <w:t xml:space="preserve">channel occupancy in that period as described in Clause 4.3.2.1, the UE assumes that the configured UL transmission is associated </w:t>
        </w:r>
      </w:ins>
      <w:ins w:id="437" w:author="Sorour Falahati v001" w:date="2021-11-03T11:00:00Z">
        <w:r w:rsidR="00705444">
          <w:t>with</w:t>
        </w:r>
      </w:ins>
      <w:ins w:id="438" w:author="Sorour Falahati" w:date="2021-11-01T17:44:00Z">
        <w:r>
          <w:t xml:space="preserve"> </w:t>
        </w:r>
      </w:ins>
      <w:ins w:id="439" w:author="Sorour Falahati v003" w:date="2021-11-04T23:51:00Z">
        <w:r w:rsidR="003D0EC6">
          <w:t>the</w:t>
        </w:r>
      </w:ins>
      <w:ins w:id="440" w:author="Sorour Falahati" w:date="2021-11-01T17:44:00Z">
        <w:r>
          <w:t xml:space="preserve"> channel occupancy that is initiated by the gNB;</w:t>
        </w:r>
        <w:r w:rsidRPr="00C8719F">
          <w:t xml:space="preserve"> </w:t>
        </w:r>
        <w:r>
          <w:t xml:space="preserve">otherwise, </w:t>
        </w:r>
        <w:r w:rsidRPr="00C8719F">
          <w:t>the</w:t>
        </w:r>
        <w:r>
          <w:t xml:space="preserve"> UE drops the configured UL transmission(s).</w:t>
        </w:r>
      </w:ins>
    </w:p>
    <w:p w14:paraId="795F2D91" w14:textId="078DA538" w:rsidR="000B294A" w:rsidRPr="000E7440" w:rsidRDefault="000B294A" w:rsidP="000B294A">
      <w:pPr>
        <w:pStyle w:val="B1"/>
        <w:numPr>
          <w:ilvl w:val="0"/>
          <w:numId w:val="35"/>
        </w:numPr>
        <w:rPr>
          <w:ins w:id="441" w:author="Sorour Falahati" w:date="2021-11-01T16:44:00Z"/>
        </w:rPr>
      </w:pPr>
      <w:ins w:id="442" w:author="Sorour Falahati" w:date="2021-11-01T16:44:00Z">
        <w:r>
          <w:t xml:space="preserve">If </w:t>
        </w:r>
      </w:ins>
      <w:ins w:id="443" w:author="Sorour Falahati" w:date="2021-11-01T17:45:00Z">
        <w:r>
          <w:t xml:space="preserve">the configured UL transmission would occur after the beginning of a period of </w:t>
        </w:r>
        <w:r w:rsidRPr="00A9692F">
          <w:rPr>
            <w:lang w:val="en-US"/>
          </w:rPr>
          <w:t>duration</w:t>
        </w:r>
        <w:r>
          <w:rPr>
            <w:lang w:val="en-US"/>
          </w:rPr>
          <w:t xml:space="preserve"> </w:t>
        </w:r>
      </w:ins>
      <m:oMath>
        <m:sSub>
          <m:sSubPr>
            <m:ctrlPr>
              <w:ins w:id="444" w:author="Sorour Falahati" w:date="2021-11-01T17:45:00Z">
                <w:rPr>
                  <w:rFonts w:ascii="Cambria Math" w:hAnsi="Cambria Math"/>
                  <w:i/>
                </w:rPr>
              </w:ins>
            </m:ctrlPr>
          </m:sSubPr>
          <m:e>
            <m:r>
              <w:ins w:id="445" w:author="Sorour Falahati" w:date="2021-11-01T17:45:00Z">
                <w:rPr>
                  <w:rFonts w:ascii="Cambria Math" w:hAnsi="Cambria Math"/>
                </w:rPr>
                <m:t>T</m:t>
              </w:ins>
            </m:r>
          </m:e>
          <m:sub>
            <m:r>
              <w:ins w:id="446" w:author="Sorour Falahati" w:date="2021-11-01T17:45:00Z">
                <w:rPr>
                  <w:rFonts w:ascii="Cambria Math" w:hAnsi="Cambria Math"/>
                </w:rPr>
                <m:t>u</m:t>
              </w:ins>
            </m:r>
          </m:sub>
        </m:sSub>
      </m:oMath>
      <w:ins w:id="447" w:author="Sorour Falahati" w:date="2021-11-01T17:45:00Z">
        <w:r>
          <w:t xml:space="preserve">  and </w:t>
        </w:r>
      </w:ins>
      <w:ins w:id="448" w:author="Sorour Falahati" w:date="2021-11-01T17:46:00Z">
        <w:r>
          <w:t>would overlap with</w:t>
        </w:r>
      </w:ins>
      <w:ins w:id="449" w:author="Sorour Falahati" w:date="2021-11-01T17:45:00Z">
        <w:r>
          <w:t xml:space="preserve"> the idle duration corresponding to that period, the following is applied:</w:t>
        </w:r>
      </w:ins>
    </w:p>
    <w:p w14:paraId="53641DD8" w14:textId="415A163A" w:rsidR="000B294A" w:rsidRDefault="00EB4C90" w:rsidP="000B294A">
      <w:pPr>
        <w:pStyle w:val="B2"/>
        <w:numPr>
          <w:ilvl w:val="1"/>
          <w:numId w:val="35"/>
        </w:numPr>
        <w:rPr>
          <w:ins w:id="450" w:author="Sorour Falahati" w:date="2021-11-01T16:44:00Z"/>
        </w:rPr>
      </w:pPr>
      <w:ins w:id="451" w:author="Sorour Falahati v001" w:date="2021-11-03T11:30:00Z">
        <w:r>
          <w:t>I</w:t>
        </w:r>
      </w:ins>
      <w:ins w:id="452" w:author="Sorour Falahati" w:date="2021-11-01T16:44:00Z">
        <w:r w:rsidR="000B294A">
          <w:t xml:space="preserve">f the configured UL transmission would occur within a period of </w:t>
        </w:r>
      </w:ins>
      <w:ins w:id="453" w:author="Sorour Falahati" w:date="2021-11-01T17:46:00Z">
        <w:r w:rsidR="000B294A">
          <w:t xml:space="preserve">duration </w:t>
        </w:r>
      </w:ins>
      <m:oMath>
        <m:sSub>
          <m:sSubPr>
            <m:ctrlPr>
              <w:ins w:id="454" w:author="Sorour Falahati" w:date="2021-11-01T17:46:00Z">
                <w:rPr>
                  <w:rFonts w:ascii="Cambria Math" w:hAnsi="Cambria Math"/>
                  <w:i/>
                </w:rPr>
              </w:ins>
            </m:ctrlPr>
          </m:sSubPr>
          <m:e>
            <m:r>
              <w:ins w:id="455" w:author="Sorour Falahati" w:date="2021-11-01T17:46:00Z">
                <w:rPr>
                  <w:rFonts w:ascii="Cambria Math" w:hAnsi="Cambria Math"/>
                </w:rPr>
                <m:t>T</m:t>
              </w:ins>
            </m:r>
          </m:e>
          <m:sub>
            <m:r>
              <w:ins w:id="456" w:author="Sorour Falahati" w:date="2021-11-01T17:46:00Z">
                <w:rPr>
                  <w:rFonts w:ascii="Cambria Math" w:hAnsi="Cambria Math"/>
                </w:rPr>
                <m:t>x</m:t>
              </w:ins>
            </m:r>
          </m:sub>
        </m:sSub>
      </m:oMath>
      <w:ins w:id="457" w:author="Sorour Falahati" w:date="2021-11-01T16:44:00Z">
        <w:r w:rsidR="000B294A">
          <w:t xml:space="preserve"> and end</w:t>
        </w:r>
      </w:ins>
      <w:ins w:id="458" w:author="Sorour Falahati" w:date="2021-11-01T17:47:00Z">
        <w:r w:rsidR="000B294A">
          <w:t xml:space="preserve"> </w:t>
        </w:r>
      </w:ins>
      <w:ins w:id="459" w:author="Sorour Falahati" w:date="2021-11-01T17:46:00Z">
        <w:r w:rsidR="000B294A">
          <w:t>would</w:t>
        </w:r>
      </w:ins>
      <w:ins w:id="460" w:author="Sorour Falahati" w:date="2021-11-01T16:44:00Z">
        <w:r w:rsidR="000B294A">
          <w:t xml:space="preserve"> before the idle duration corresponding to that period and the UE has already determined that the gNB has initiated </w:t>
        </w:r>
      </w:ins>
      <w:ins w:id="461" w:author="Sorour Falahati" w:date="2021-11-01T17:47:00Z">
        <w:r w:rsidR="000B294A">
          <w:t xml:space="preserve">a </w:t>
        </w:r>
      </w:ins>
      <w:ins w:id="462" w:author="Sorour Falahati" w:date="2021-11-01T16:44:00Z">
        <w:r w:rsidR="000B294A">
          <w:t>channel occupancy in that period as described in Claus</w:t>
        </w:r>
      </w:ins>
      <w:ins w:id="463" w:author="Sorour Falahati" w:date="2021-11-01T17:48:00Z">
        <w:r w:rsidR="000B294A">
          <w:t>e 4.3.2.1</w:t>
        </w:r>
      </w:ins>
      <w:ins w:id="464" w:author="Sorour Falahati" w:date="2021-11-01T16:44:00Z">
        <w:r w:rsidR="000B294A">
          <w:t xml:space="preserve">, the UE assumes that the configured UL transmission is associated </w:t>
        </w:r>
      </w:ins>
      <w:ins w:id="465" w:author="Sorour Falahati v001" w:date="2021-11-03T11:00:00Z">
        <w:r w:rsidR="00705444">
          <w:t>with</w:t>
        </w:r>
      </w:ins>
      <w:ins w:id="466" w:author="Sorour Falahati" w:date="2021-11-01T16:44:00Z">
        <w:r w:rsidR="000B294A">
          <w:t xml:space="preserve"> </w:t>
        </w:r>
      </w:ins>
      <w:ins w:id="467" w:author="Sorour Falahati v003" w:date="2021-11-04T23:51:00Z">
        <w:r w:rsidR="003D0EC6">
          <w:t xml:space="preserve">the </w:t>
        </w:r>
      </w:ins>
      <w:ins w:id="468" w:author="Sorour Falahati" w:date="2021-11-01T16:44:00Z">
        <w:r w:rsidR="000B294A">
          <w:t>channel occupancy that is initiated by the gNB.</w:t>
        </w:r>
      </w:ins>
    </w:p>
    <w:p w14:paraId="42D9BF36" w14:textId="7857E282" w:rsidR="000B294A" w:rsidRDefault="000B294A" w:rsidP="000B294A">
      <w:pPr>
        <w:pStyle w:val="B2"/>
        <w:numPr>
          <w:ilvl w:val="1"/>
          <w:numId w:val="35"/>
        </w:numPr>
        <w:rPr>
          <w:ins w:id="469" w:author="Sorour Falahati 006" w:date="2021-11-08T08:20:00Z"/>
        </w:rPr>
      </w:pPr>
      <w:ins w:id="470" w:author="Sorour Falahati" w:date="2021-11-01T16:44:00Z">
        <w:r>
          <w:t>Otherwise, the UE drops the configured UL transmission.</w:t>
        </w:r>
      </w:ins>
    </w:p>
    <w:p w14:paraId="60A81800" w14:textId="05417D39" w:rsidR="004E2E68" w:rsidRDefault="002751DB" w:rsidP="00C85F43">
      <w:pPr>
        <w:pStyle w:val="B2"/>
        <w:ind w:left="0" w:firstLine="0"/>
        <w:rPr>
          <w:ins w:id="471" w:author="Sorour Falahati 006" w:date="2021-11-08T08:33:00Z"/>
        </w:rPr>
      </w:pPr>
      <w:commentRangeStart w:id="472"/>
      <w:ins w:id="473" w:author="Sorour Falahati 006" w:date="2021-11-08T12:38:00Z">
        <w:r>
          <w:t>[</w:t>
        </w:r>
      </w:ins>
      <w:ins w:id="474" w:author="Sorour Falahati 006" w:date="2021-11-08T08:30:00Z">
        <w:r w:rsidR="00D41A7C">
          <w:t xml:space="preserve">If the configured UL transmission follows a previous transmission in </w:t>
        </w:r>
      </w:ins>
      <w:ins w:id="475" w:author="Sorour Falahati 006" w:date="2021-11-08T08:31:00Z">
        <w:r w:rsidR="00D41A7C">
          <w:t>a</w:t>
        </w:r>
      </w:ins>
      <w:ins w:id="476" w:author="Sorour Falahati 006" w:date="2021-11-08T08:30:00Z">
        <w:r w:rsidR="00D41A7C">
          <w:t xml:space="preserve"> </w:t>
        </w:r>
      </w:ins>
      <w:ins w:id="477" w:author="Sorour Falahati 006" w:date="2021-11-08T08:31:00Z">
        <w:r w:rsidR="00D41A7C">
          <w:t xml:space="preserve">same </w:t>
        </w:r>
      </w:ins>
      <w:ins w:id="478" w:author="Sorour Falahati 006" w:date="2021-11-08T08:30:00Z">
        <w:r w:rsidR="00D41A7C">
          <w:t>transmission burst</w:t>
        </w:r>
      </w:ins>
      <w:ins w:id="479" w:author="Sorour Falahati 006" w:date="2021-11-08T08:34:00Z">
        <w:r w:rsidR="000A3121">
          <w:t xml:space="preserve"> and i</w:t>
        </w:r>
      </w:ins>
      <w:ins w:id="480" w:author="Sorour Falahati 006" w:date="2021-11-08T08:21:00Z">
        <w:r w:rsidR="00C85F43">
          <w:t xml:space="preserve">f </w:t>
        </w:r>
      </w:ins>
      <w:ins w:id="481" w:author="Sorour Falahati 006" w:date="2021-11-08T08:25:00Z">
        <w:r w:rsidR="00A20C16">
          <w:t>the UE assumes th</w:t>
        </w:r>
      </w:ins>
      <w:ins w:id="482" w:author="Sorour Falahati 006" w:date="2021-11-08T08:26:00Z">
        <w:r w:rsidR="00A20C16">
          <w:t xml:space="preserve">at </w:t>
        </w:r>
      </w:ins>
      <w:ins w:id="483" w:author="Sorour Falahati 006" w:date="2021-11-08T08:21:00Z">
        <w:r w:rsidR="00326B54">
          <w:t xml:space="preserve">the </w:t>
        </w:r>
      </w:ins>
      <w:ins w:id="484" w:author="Sorour Falahati 006" w:date="2021-11-08T08:22:00Z">
        <w:r w:rsidR="005E3003">
          <w:t xml:space="preserve">configured UL transmission </w:t>
        </w:r>
      </w:ins>
      <w:ins w:id="485" w:author="Sorour Falahati 006" w:date="2021-11-08T08:26:00Z">
        <w:r w:rsidR="00A20C16">
          <w:t>is associated to a channel occupancy t</w:t>
        </w:r>
      </w:ins>
      <w:ins w:id="486" w:author="Sorour Falahati 006" w:date="2021-11-08T08:31:00Z">
        <w:r w:rsidR="0055651B">
          <w:t xml:space="preserve">hat is </w:t>
        </w:r>
      </w:ins>
      <w:ins w:id="487" w:author="Sorour Falahati 006" w:date="2021-11-08T08:26:00Z">
        <w:r w:rsidR="00A20C16">
          <w:t>initiated by gNB</w:t>
        </w:r>
      </w:ins>
      <w:ins w:id="488" w:author="Sorour Falahati 006" w:date="2021-11-08T08:32:00Z">
        <w:r w:rsidR="0055651B">
          <w:t xml:space="preserve"> or </w:t>
        </w:r>
      </w:ins>
      <w:ins w:id="489" w:author="Sorour Falahati 006" w:date="2021-11-08T08:26:00Z">
        <w:r w:rsidR="00A20C16">
          <w:t>UE applying the procedure above</w:t>
        </w:r>
      </w:ins>
      <w:ins w:id="490" w:author="Sorour Falahati 006" w:date="2021-11-08T08:32:00Z">
        <w:r w:rsidR="0055651B">
          <w:t>, the UE drops the</w:t>
        </w:r>
      </w:ins>
      <w:ins w:id="491" w:author="Sorour Falahati 006" w:date="2021-11-08T08:33:00Z">
        <w:r w:rsidR="004E2E68">
          <w:t xml:space="preserve"> </w:t>
        </w:r>
      </w:ins>
      <w:ins w:id="492" w:author="Sorour Falahati 006" w:date="2021-11-08T08:32:00Z">
        <w:r w:rsidR="0055651B">
          <w:t xml:space="preserve">configured UL transmission </w:t>
        </w:r>
        <w:r w:rsidR="004E2E68">
          <w:t xml:space="preserve">if the </w:t>
        </w:r>
      </w:ins>
      <w:ins w:id="493" w:author="Sorour Falahati 006" w:date="2021-11-08T08:33:00Z">
        <w:r w:rsidR="004E2E68">
          <w:t xml:space="preserve">previous transmission in the </w:t>
        </w:r>
      </w:ins>
      <w:ins w:id="494" w:author="Sorour Falahati 006" w:date="2021-11-08T08:34:00Z">
        <w:r w:rsidR="00C54F32">
          <w:t>same transmission burst</w:t>
        </w:r>
      </w:ins>
      <w:ins w:id="495" w:author="Sorour Falahati 006" w:date="2021-11-08T08:33:00Z">
        <w:r w:rsidR="004E2E68">
          <w:t xml:space="preserve"> is associated to a channel occupancy that is initiated by the UE or gNB, respectively.</w:t>
        </w:r>
      </w:ins>
      <w:ins w:id="496" w:author="Sorour Falahati 006" w:date="2021-11-08T12:38:00Z">
        <w:r>
          <w:t>]</w:t>
        </w:r>
      </w:ins>
      <w:commentRangeEnd w:id="472"/>
      <w:ins w:id="497" w:author="Sorour Falahati 006" w:date="2021-11-08T12:40:00Z">
        <w:r w:rsidR="0052131A">
          <w:rPr>
            <w:rStyle w:val="CommentReference"/>
            <w:rFonts w:eastAsia="MS Mincho"/>
            <w:lang w:eastAsia="en-GB"/>
          </w:rPr>
          <w:commentReference w:id="472"/>
        </w:r>
      </w:ins>
    </w:p>
    <w:p w14:paraId="11F9A70E" w14:textId="23DB9181" w:rsidR="00C85F43" w:rsidDel="004E2E68" w:rsidRDefault="00C85F43" w:rsidP="00C85F43">
      <w:pPr>
        <w:pStyle w:val="B2"/>
        <w:ind w:left="0" w:firstLine="0"/>
        <w:rPr>
          <w:ins w:id="498" w:author="Sorour Falahati" w:date="2021-11-01T16:44:00Z"/>
          <w:del w:id="499" w:author="Sorour Falahati 006" w:date="2021-11-08T08:33:00Z"/>
        </w:rPr>
      </w:pPr>
    </w:p>
    <w:p w14:paraId="368948FE" w14:textId="77777777" w:rsidR="000B294A" w:rsidRDefault="000B294A" w:rsidP="000B294A">
      <w:pPr>
        <w:pStyle w:val="B1"/>
        <w:rPr>
          <w:ins w:id="500" w:author="Sorour Falahati" w:date="2021-11-01T16:43:00Z"/>
          <w:highlight w:val="yellow"/>
        </w:rPr>
      </w:pPr>
    </w:p>
    <w:p w14:paraId="4BC211F6" w14:textId="701B8122" w:rsidR="000B294A" w:rsidRPr="001E1376" w:rsidRDefault="000B294A" w:rsidP="000B294A">
      <w:pPr>
        <w:pStyle w:val="Heading4"/>
        <w:rPr>
          <w:ins w:id="501" w:author="Sorour Falahati" w:date="2021-11-01T16:43:00Z"/>
        </w:rPr>
      </w:pPr>
      <w:ins w:id="502" w:author="Sorour Falahati" w:date="2021-11-01T16:43:00Z">
        <w:r>
          <w:t>4.3.2.4</w:t>
        </w:r>
        <w:r>
          <w:tab/>
          <w:t xml:space="preserve">Association </w:t>
        </w:r>
      </w:ins>
      <w:ins w:id="503" w:author="Sorour Falahati v001" w:date="2021-11-03T11:00:00Z">
        <w:r w:rsidR="00705444">
          <w:t>with</w:t>
        </w:r>
      </w:ins>
      <w:ins w:id="504" w:author="Sorour Falahati" w:date="2021-11-01T16:43:00Z">
        <w:r>
          <w:t xml:space="preserve"> </w:t>
        </w:r>
      </w:ins>
      <w:ins w:id="505" w:author="Sorour Falahati v003" w:date="2021-11-04T23:48:00Z">
        <w:r w:rsidR="001E51FF">
          <w:t>i</w:t>
        </w:r>
      </w:ins>
      <w:ins w:id="506" w:author="Sorour Falahati v003" w:date="2021-11-04T23:49:00Z">
        <w:r w:rsidR="001E51FF">
          <w:t xml:space="preserve">nitiated </w:t>
        </w:r>
      </w:ins>
      <w:ins w:id="507" w:author="Sorour Falahati" w:date="2021-11-01T16:43:00Z">
        <w:r>
          <w:t xml:space="preserve">channel occupancy for </w:t>
        </w:r>
      </w:ins>
      <w:ins w:id="508" w:author="Sorour Falahati" w:date="2021-11-01T16:46:00Z">
        <w:r>
          <w:t>scheduled</w:t>
        </w:r>
      </w:ins>
      <w:ins w:id="509" w:author="Sorour Falahati" w:date="2021-11-01T16:43:00Z">
        <w:r>
          <w:t xml:space="preserve"> UL transmissions</w:t>
        </w:r>
      </w:ins>
    </w:p>
    <w:p w14:paraId="6F37F477" w14:textId="7A3D17FB" w:rsidR="000B294A" w:rsidRDefault="000B294A" w:rsidP="000B294A">
      <w:pPr>
        <w:rPr>
          <w:ins w:id="510" w:author="Sorour Falahati" w:date="2021-10-31T17:48:00Z"/>
        </w:rPr>
      </w:pPr>
      <w:commentRangeStart w:id="511"/>
      <w:ins w:id="512" w:author="Sorour Falahati" w:date="2021-10-31T16:58:00Z">
        <w:r>
          <w:t>When a UL transmission</w:t>
        </w:r>
      </w:ins>
      <w:ins w:id="513" w:author="Sorour Falahati" w:date="2021-10-31T19:03:00Z">
        <w:r>
          <w:t>(s)</w:t>
        </w:r>
      </w:ins>
      <w:ins w:id="514" w:author="Sorour Falahati" w:date="2021-10-31T16:58:00Z">
        <w:r>
          <w:t xml:space="preserve"> is scheduled by a DCI,</w:t>
        </w:r>
      </w:ins>
      <w:commentRangeEnd w:id="511"/>
      <w:r w:rsidR="005E776E">
        <w:rPr>
          <w:rStyle w:val="CommentReference"/>
          <w:rFonts w:eastAsia="MS Mincho"/>
          <w:lang w:eastAsia="en-GB"/>
        </w:rPr>
        <w:commentReference w:id="511"/>
      </w:r>
      <w:ins w:id="515" w:author="Sorour Falahati" w:date="2021-10-31T17:00:00Z">
        <w:r>
          <w:t xml:space="preserve"> the scheduling DCI </w:t>
        </w:r>
      </w:ins>
      <w:ins w:id="516" w:author="Sorour Falahati" w:date="2021-10-31T17:08:00Z">
        <w:r>
          <w:t>indicates</w:t>
        </w:r>
      </w:ins>
      <w:ins w:id="517" w:author="Sorour Falahati" w:date="2021-10-31T17:09:00Z">
        <w:r>
          <w:t xml:space="preserve"> </w:t>
        </w:r>
      </w:ins>
      <w:ins w:id="518" w:author="Sorour Falahati" w:date="2021-10-31T17:10:00Z">
        <w:r>
          <w:t xml:space="preserve">the </w:t>
        </w:r>
      </w:ins>
      <w:ins w:id="519" w:author="Sorour Falahati" w:date="2021-10-31T17:00:00Z">
        <w:r>
          <w:t>channel access parameters</w:t>
        </w:r>
      </w:ins>
      <w:ins w:id="520" w:author="Sorour Falahati" w:date="2021-10-31T17:36:00Z">
        <w:r>
          <w:t xml:space="preserve"> as described </w:t>
        </w:r>
        <w:commentRangeStart w:id="521"/>
        <w:r>
          <w:t xml:space="preserve">in </w:t>
        </w:r>
      </w:ins>
      <w:ins w:id="522" w:author="Sorour Falahati" w:date="2021-11-01T17:49:00Z">
        <w:r>
          <w:t>[10]</w:t>
        </w:r>
      </w:ins>
      <w:ins w:id="523" w:author="Sorour Falahati" w:date="2021-10-31T19:04:00Z">
        <w:r>
          <w:t xml:space="preserve"> </w:t>
        </w:r>
      </w:ins>
      <w:commentRangeEnd w:id="521"/>
      <w:ins w:id="524" w:author="Sorour Falahati" w:date="2021-11-01T17:50:00Z">
        <w:r>
          <w:rPr>
            <w:rStyle w:val="CommentReference"/>
            <w:rFonts w:eastAsia="MS Mincho"/>
            <w:lang w:eastAsia="en-GB"/>
          </w:rPr>
          <w:commentReference w:id="521"/>
        </w:r>
      </w:ins>
      <w:ins w:id="525" w:author="Sorour Falahati" w:date="2021-10-31T19:04:00Z">
        <w:r>
          <w:t>for the UL transmission(s)</w:t>
        </w:r>
      </w:ins>
      <w:ins w:id="526" w:author="Sorour Falahati" w:date="2021-10-31T17:36:00Z">
        <w:r>
          <w:t xml:space="preserve">. </w:t>
        </w:r>
      </w:ins>
      <w:ins w:id="527" w:author="Sorour Falahati" w:date="2021-10-31T17:12:00Z">
        <w:r>
          <w:t xml:space="preserve">Based on the DCI, the UE determines if </w:t>
        </w:r>
      </w:ins>
      <w:ins w:id="528" w:author="Sorour Falahati" w:date="2021-10-31T17:13:00Z">
        <w:r>
          <w:t>the scheduled UL transmission</w:t>
        </w:r>
      </w:ins>
      <w:ins w:id="529" w:author="Sorour Falahati" w:date="2021-10-31T19:04:00Z">
        <w:r>
          <w:t>(s)</w:t>
        </w:r>
      </w:ins>
      <w:ins w:id="530" w:author="Sorour Falahati" w:date="2021-10-31T17:13:00Z">
        <w:r>
          <w:t xml:space="preserve"> is associated </w:t>
        </w:r>
        <w:del w:id="531" w:author="Sorour Falahati v001" w:date="2021-11-03T11:00:00Z">
          <w:r w:rsidDel="000509C0">
            <w:delText>to</w:delText>
          </w:r>
        </w:del>
      </w:ins>
      <w:ins w:id="532" w:author="Sorour Falahati v001" w:date="2021-11-03T11:00:00Z">
        <w:r w:rsidR="000509C0">
          <w:t>with</w:t>
        </w:r>
      </w:ins>
      <w:ins w:id="533" w:author="Sorour Falahati" w:date="2021-10-31T17:13:00Z">
        <w:r>
          <w:t xml:space="preserve"> </w:t>
        </w:r>
      </w:ins>
      <w:ins w:id="534" w:author="Sorour Falahati" w:date="2021-11-01T17:51:00Z">
        <w:r>
          <w:t xml:space="preserve">a </w:t>
        </w:r>
      </w:ins>
      <w:ins w:id="535" w:author="Sorour Falahati" w:date="2021-10-31T17:13:00Z">
        <w:r>
          <w:t>channel occupancy that is initiated by the gNB or the UE</w:t>
        </w:r>
      </w:ins>
      <w:ins w:id="536" w:author="Sorour Falahati" w:date="2021-10-31T17:34:00Z">
        <w:r>
          <w:t>, and whe</w:t>
        </w:r>
      </w:ins>
      <w:ins w:id="537" w:author="Sorour Falahati" w:date="2021-10-31T17:35:00Z">
        <w:r>
          <w:t xml:space="preserve">ther sensing and CP extension </w:t>
        </w:r>
      </w:ins>
      <w:ins w:id="538" w:author="Sorour Falahati" w:date="2021-10-31T17:38:00Z">
        <w:r>
          <w:t>are</w:t>
        </w:r>
      </w:ins>
      <w:ins w:id="539" w:author="Sorour Falahati" w:date="2021-10-31T17:35:00Z">
        <w:r>
          <w:t xml:space="preserve"> applicable.</w:t>
        </w:r>
      </w:ins>
    </w:p>
    <w:p w14:paraId="50AA5ADD" w14:textId="0BB3C2B6" w:rsidR="000B294A" w:rsidRDefault="00E24C1A" w:rsidP="000B294A">
      <w:pPr>
        <w:rPr>
          <w:ins w:id="540" w:author="Sorour Falahati" w:date="2021-10-31T19:03:00Z"/>
        </w:rPr>
      </w:pPr>
      <w:ins w:id="541" w:author="Sorour Falahati v003" w:date="2021-11-04T23:55:00Z">
        <w:r>
          <w:t>[</w:t>
        </w:r>
      </w:ins>
      <w:commentRangeStart w:id="542"/>
      <w:ins w:id="543" w:author="Sorour Falahati" w:date="2021-10-31T19:03:00Z">
        <w:r w:rsidR="000B294A">
          <w:t xml:space="preserve">A UE </w:t>
        </w:r>
      </w:ins>
      <w:ins w:id="544" w:author="Sorour Falahati v002" w:date="2021-11-04T03:16:00Z">
        <w:r w:rsidR="005A4ABB">
          <w:t>may assume</w:t>
        </w:r>
      </w:ins>
      <w:ins w:id="545" w:author="Sorour Falahati" w:date="2021-10-31T19:03:00Z">
        <w:r w:rsidR="000B294A">
          <w:t xml:space="preserve"> that </w:t>
        </w:r>
      </w:ins>
      <w:ins w:id="546" w:author="Sorour Falahati v001" w:date="2021-11-03T11:18:00Z">
        <w:r w:rsidR="00F90A1A">
          <w:t>all</w:t>
        </w:r>
      </w:ins>
      <w:ins w:id="547" w:author="Sorour Falahati" w:date="2021-10-31T19:03:00Z">
        <w:r w:rsidR="000B294A">
          <w:t xml:space="preserve"> scheduled UL transmission</w:t>
        </w:r>
      </w:ins>
      <w:ins w:id="548" w:author="Sorour Falahati v003" w:date="2021-11-04T23:54:00Z">
        <w:r>
          <w:t>s</w:t>
        </w:r>
      </w:ins>
      <w:ins w:id="549" w:author="Sorour Falahati" w:date="2021-10-31T19:03:00Z">
        <w:r w:rsidR="000B294A">
          <w:t xml:space="preserve"> within a UL transmission burst </w:t>
        </w:r>
      </w:ins>
      <w:ins w:id="550" w:author="Sorour Falahati v003" w:date="2021-11-04T23:57:00Z">
        <w:r w:rsidR="00236BBF">
          <w:t>are</w:t>
        </w:r>
      </w:ins>
      <w:ins w:id="551" w:author="Sorour Falahati" w:date="2021-10-31T19:03:00Z">
        <w:r w:rsidR="000B294A">
          <w:t xml:space="preserve"> associated </w:t>
        </w:r>
      </w:ins>
      <w:ins w:id="552" w:author="Sorour Falahati v001" w:date="2021-11-03T11:01:00Z">
        <w:r w:rsidR="004127A9">
          <w:t>with</w:t>
        </w:r>
      </w:ins>
      <w:ins w:id="553" w:author="Sorour Falahati" w:date="2021-10-31T19:03:00Z">
        <w:r w:rsidR="000B294A">
          <w:t xml:space="preserve"> the same channel occupancy that</w:t>
        </w:r>
      </w:ins>
      <w:ins w:id="554" w:author="Sorour Falahati" w:date="2021-11-01T17:52:00Z">
        <w:r w:rsidR="000B294A">
          <w:t xml:space="preserve"> is </w:t>
        </w:r>
      </w:ins>
      <w:ins w:id="555" w:author="Sorour Falahati" w:date="2021-10-31T19:03:00Z">
        <w:r w:rsidR="000B294A">
          <w:t xml:space="preserve">initiated </w:t>
        </w:r>
      </w:ins>
      <w:ins w:id="556" w:author="Sorour Falahati v001" w:date="2021-11-03T11:19:00Z">
        <w:r w:rsidR="00A60507">
          <w:t xml:space="preserve">either </w:t>
        </w:r>
      </w:ins>
      <w:ins w:id="557" w:author="Sorour Falahati" w:date="2021-10-31T19:03:00Z">
        <w:r w:rsidR="000B294A">
          <w:t>by the gNB or</w:t>
        </w:r>
      </w:ins>
      <w:ins w:id="558" w:author="Sorour Falahati" w:date="2021-11-01T17:52:00Z">
        <w:r w:rsidR="000B294A">
          <w:t xml:space="preserve"> by </w:t>
        </w:r>
      </w:ins>
      <w:ins w:id="559" w:author="Sorour Falahati" w:date="2021-10-31T19:03:00Z">
        <w:r w:rsidR="000B294A">
          <w:t>the UE.</w:t>
        </w:r>
      </w:ins>
      <w:commentRangeEnd w:id="542"/>
      <w:ins w:id="560" w:author="Sorour Falahati v003" w:date="2021-11-04T23:55:00Z">
        <w:r w:rsidR="009F74B0">
          <w:t>]</w:t>
        </w:r>
      </w:ins>
      <w:ins w:id="561" w:author="Sorour Falahati" w:date="2021-10-31T19:04:00Z">
        <w:r w:rsidR="000B294A">
          <w:rPr>
            <w:rStyle w:val="CommentReference"/>
            <w:rFonts w:eastAsia="MS Mincho"/>
            <w:lang w:eastAsia="en-GB"/>
          </w:rPr>
          <w:commentReference w:id="542"/>
        </w:r>
      </w:ins>
    </w:p>
    <w:p w14:paraId="326C9DD6" w14:textId="77777777" w:rsidR="000B294A" w:rsidRPr="001E1376" w:rsidRDefault="000B294A" w:rsidP="000B294A">
      <w:pPr>
        <w:pStyle w:val="Heading5"/>
        <w:rPr>
          <w:ins w:id="562" w:author="Sorour Falahati" w:date="2021-11-01T16:45:00Z"/>
        </w:rPr>
      </w:pPr>
      <w:ins w:id="563" w:author="Sorour Falahati" w:date="2021-11-01T16:45:00Z">
        <w:r>
          <w:t>4.3.2.4.1</w:t>
        </w:r>
        <w:r>
          <w:tab/>
        </w:r>
      </w:ins>
      <w:ins w:id="564" w:author="Sorour Falahati" w:date="2021-11-01T16:47:00Z">
        <w:r>
          <w:t>Intra-period s</w:t>
        </w:r>
      </w:ins>
      <w:ins w:id="565" w:author="Sorour Falahati" w:date="2021-11-01T16:46:00Z">
        <w:r>
          <w:t>cheduled</w:t>
        </w:r>
      </w:ins>
      <w:ins w:id="566" w:author="Sorour Falahati" w:date="2021-11-01T16:45:00Z">
        <w:r>
          <w:t xml:space="preserve"> UL transmissions</w:t>
        </w:r>
      </w:ins>
    </w:p>
    <w:p w14:paraId="0BEFF483" w14:textId="77777777" w:rsidR="000B294A" w:rsidRDefault="000B294A" w:rsidP="000B294A">
      <w:pPr>
        <w:rPr>
          <w:ins w:id="567" w:author="Sorour Falahati" w:date="2021-11-01T17:55:00Z"/>
        </w:rPr>
      </w:pPr>
      <w:ins w:id="568" w:author="Sorour Falahati" w:date="2021-11-01T17:55:00Z">
        <w:r>
          <w:t>The procedures in this clause are applicable when</w:t>
        </w:r>
      </w:ins>
      <w:ins w:id="569" w:author="Sorour Falahati" w:date="2021-10-31T17:35:00Z">
        <w:r>
          <w:t xml:space="preserve"> </w:t>
        </w:r>
      </w:ins>
      <w:ins w:id="570" w:author="Sorour Falahati" w:date="2021-11-01T17:53:00Z">
        <w:r>
          <w:t>a</w:t>
        </w:r>
      </w:ins>
      <w:ins w:id="571" w:author="Sorour Falahati" w:date="2021-10-31T17:35:00Z">
        <w:r>
          <w:t xml:space="preserve"> scheduled UL transmission and the </w:t>
        </w:r>
      </w:ins>
      <w:ins w:id="572" w:author="Sorour Falahati" w:date="2021-11-01T17:53:00Z">
        <w:r>
          <w:t xml:space="preserve">corresponding </w:t>
        </w:r>
      </w:ins>
      <w:ins w:id="573" w:author="Sorour Falahati" w:date="2021-10-31T17:35:00Z">
        <w:r>
          <w:t>scheduling DCI are confined within the same</w:t>
        </w:r>
      </w:ins>
      <w:ins w:id="574" w:author="Sorour Falahati" w:date="2021-11-01T17:54:00Z">
        <w:r>
          <w:t xml:space="preserve"> period</w:t>
        </w:r>
      </w:ins>
      <w:ins w:id="575" w:author="Sorour Falahati" w:date="2021-10-31T17:35:00Z">
        <w:r>
          <w:t xml:space="preserve"> </w:t>
        </w:r>
      </w:ins>
      <w:ins w:id="576" w:author="Sorour Falahati" w:date="2021-11-01T17:54:00Z">
        <w:r>
          <w:t xml:space="preserve">of duration </w:t>
        </w:r>
      </w:ins>
      <m:oMath>
        <m:sSub>
          <m:sSubPr>
            <m:ctrlPr>
              <w:ins w:id="577" w:author="Sorour Falahati" w:date="2021-11-01T17:54:00Z">
                <w:rPr>
                  <w:rFonts w:ascii="Cambria Math" w:hAnsi="Cambria Math"/>
                  <w:i/>
                </w:rPr>
              </w:ins>
            </m:ctrlPr>
          </m:sSubPr>
          <m:e>
            <m:r>
              <w:ins w:id="578" w:author="Sorour Falahati" w:date="2021-11-01T17:54:00Z">
                <w:rPr>
                  <w:rFonts w:ascii="Cambria Math" w:hAnsi="Cambria Math"/>
                </w:rPr>
                <m:t>T</m:t>
              </w:ins>
            </m:r>
          </m:e>
          <m:sub>
            <m:r>
              <w:ins w:id="579" w:author="Sorour Falahati" w:date="2021-11-01T17:54:00Z">
                <w:rPr>
                  <w:rFonts w:ascii="Cambria Math" w:hAnsi="Cambria Math"/>
                </w:rPr>
                <m:t>x</m:t>
              </w:ins>
            </m:r>
          </m:sub>
        </m:sSub>
      </m:oMath>
      <w:ins w:id="580" w:author="Sorour Falahati" w:date="2021-11-01T17:55:00Z">
        <w:r>
          <w:rPr>
            <w:b/>
            <w:bCs/>
          </w:rPr>
          <w:t>.</w:t>
        </w:r>
      </w:ins>
    </w:p>
    <w:p w14:paraId="0F83E9EF" w14:textId="5411E6F0" w:rsidR="000B294A" w:rsidRDefault="000B294A" w:rsidP="000B294A">
      <w:pPr>
        <w:rPr>
          <w:ins w:id="581" w:author="Sorour Falahati" w:date="2021-10-31T17:39:00Z"/>
        </w:rPr>
      </w:pPr>
      <w:ins w:id="582" w:author="Sorour Falahati" w:date="2021-11-01T17:55:00Z">
        <w:r>
          <w:t>I</w:t>
        </w:r>
      </w:ins>
      <w:ins w:id="583" w:author="Sorour Falahati" w:date="2021-10-31T17:14:00Z">
        <w:r>
          <w:t xml:space="preserve">f the UE is indicated </w:t>
        </w:r>
      </w:ins>
      <w:ins w:id="584" w:author="Sorour Falahati v001" w:date="2021-11-03T11:20:00Z">
        <w:r w:rsidR="00DC338D">
          <w:t xml:space="preserve">that </w:t>
        </w:r>
      </w:ins>
      <w:ins w:id="585" w:author="Sorour Falahati" w:date="2021-10-31T17:14:00Z">
        <w:r>
          <w:t>th</w:t>
        </w:r>
      </w:ins>
      <w:ins w:id="586" w:author="Sorour Falahati" w:date="2021-11-01T18:44:00Z">
        <w:r>
          <w:t>e scheduled</w:t>
        </w:r>
        <w:del w:id="587" w:author="Sorour Falahati v001" w:date="2021-11-03T11:21:00Z">
          <w:r w:rsidDel="00DC338D">
            <w:delText xml:space="preserve"> </w:delText>
          </w:r>
        </w:del>
      </w:ins>
      <w:ins w:id="588" w:author="Sorour Falahati" w:date="2021-10-31T17:14:00Z">
        <w:del w:id="589" w:author="Sorour Falahati v001" w:date="2021-11-03T11:21:00Z">
          <w:r w:rsidDel="00DC338D">
            <w:delText>at the</w:delText>
          </w:r>
        </w:del>
        <w:r>
          <w:t xml:space="preserve"> UL transmission is associated </w:t>
        </w:r>
      </w:ins>
      <w:ins w:id="590" w:author="Sorour Falahati v001" w:date="2021-11-03T11:01:00Z">
        <w:r w:rsidR="004127A9">
          <w:t>with</w:t>
        </w:r>
      </w:ins>
      <w:ins w:id="591" w:author="Sorour Falahati" w:date="2021-10-31T17:14:00Z">
        <w:r>
          <w:t xml:space="preserve"> </w:t>
        </w:r>
      </w:ins>
      <w:ins w:id="592" w:author="Sorour Falahati" w:date="2021-11-01T17:54:00Z">
        <w:r>
          <w:t xml:space="preserve">a </w:t>
        </w:r>
      </w:ins>
      <w:ins w:id="593" w:author="Sorour Falahati" w:date="2021-10-31T17:14:00Z">
        <w:r>
          <w:t xml:space="preserve">channel occupancy that is initiated by the gNB, </w:t>
        </w:r>
      </w:ins>
      <w:ins w:id="594" w:author="Sorour Falahati v001" w:date="2021-11-03T11:21:00Z">
        <w:r w:rsidR="00D50652">
          <w:t xml:space="preserve">and </w:t>
        </w:r>
      </w:ins>
      <w:ins w:id="595" w:author="Sorour Falahati" w:date="2021-10-31T17:14:00Z">
        <w:r>
          <w:t>the UE is</w:t>
        </w:r>
      </w:ins>
      <w:ins w:id="596" w:author="Sorour Falahati" w:date="2021-10-31T17:15:00Z">
        <w:r>
          <w:t xml:space="preserve"> indicated to </w:t>
        </w:r>
      </w:ins>
      <w:ins w:id="597" w:author="Sorour Falahati" w:date="2021-10-31T17:18:00Z">
        <w:r>
          <w:t>perform the UL transmission without sensing</w:t>
        </w:r>
      </w:ins>
      <w:ins w:id="598" w:author="Sorour Falahati" w:date="2021-10-31T17:38:00Z">
        <w:r>
          <w:t>, the UE applies CP exte</w:t>
        </w:r>
      </w:ins>
      <w:ins w:id="599" w:author="Sorour Falahati" w:date="2021-10-31T17:39:00Z">
        <w:r>
          <w:t>nsion if applicable</w:t>
        </w:r>
      </w:ins>
      <w:ins w:id="600" w:author="Sorour Falahati" w:date="2021-11-01T17:56:00Z">
        <w:r>
          <w:t xml:space="preserve"> following the procedures described </w:t>
        </w:r>
        <w:commentRangeStart w:id="601"/>
        <w:r>
          <w:t xml:space="preserve">in </w:t>
        </w:r>
      </w:ins>
      <w:ins w:id="602" w:author="Sorour Falahati" w:date="2021-11-01T17:57:00Z">
        <w:r>
          <w:t>[11]</w:t>
        </w:r>
        <w:commentRangeEnd w:id="601"/>
        <w:r>
          <w:rPr>
            <w:rStyle w:val="CommentReference"/>
            <w:rFonts w:eastAsia="MS Mincho"/>
            <w:lang w:eastAsia="en-GB"/>
          </w:rPr>
          <w:commentReference w:id="601"/>
        </w:r>
      </w:ins>
      <w:ins w:id="603" w:author="Sorour Falahati" w:date="2021-10-31T17:39:00Z">
        <w:r>
          <w:t xml:space="preserve"> and </w:t>
        </w:r>
      </w:ins>
      <w:ins w:id="604" w:author="Sorour Falahati" w:date="2021-10-31T17:43:00Z">
        <w:r>
          <w:t xml:space="preserve">is expected to </w:t>
        </w:r>
      </w:ins>
      <w:ins w:id="605" w:author="Sorour Falahati" w:date="2021-10-31T17:39:00Z">
        <w:r>
          <w:t>transmit the scheduled UL transmission</w:t>
        </w:r>
      </w:ins>
      <w:ins w:id="606" w:author="Sorour Falahati" w:date="2021-10-31T18:50:00Z">
        <w:r>
          <w:t xml:space="preserve"> without sensing</w:t>
        </w:r>
      </w:ins>
      <w:ins w:id="607" w:author="Sorour Falahati" w:date="2021-11-01T17:57:00Z">
        <w:r>
          <w:t xml:space="preserve"> as described in Clause </w:t>
        </w:r>
      </w:ins>
      <w:ins w:id="608" w:author="Sorour Falahati" w:date="2021-11-01T17:58:00Z">
        <w:r>
          <w:t>4.3.2.1</w:t>
        </w:r>
      </w:ins>
      <w:ins w:id="609" w:author="Sorour Falahati" w:date="2021-10-31T17:39:00Z">
        <w:r>
          <w:t>.</w:t>
        </w:r>
      </w:ins>
    </w:p>
    <w:p w14:paraId="52B22CF8" w14:textId="00E21B82" w:rsidR="000B294A" w:rsidRDefault="000B294A" w:rsidP="000B294A">
      <w:pPr>
        <w:rPr>
          <w:ins w:id="610" w:author="Sorour Falahati" w:date="2021-10-31T19:10:00Z"/>
        </w:rPr>
      </w:pPr>
      <w:ins w:id="611" w:author="Sorour Falahati" w:date="2021-10-31T17:39:00Z">
        <w:r>
          <w:t xml:space="preserve">If the UE is indicated that the </w:t>
        </w:r>
      </w:ins>
      <w:ins w:id="612" w:author="Sorour Falahati" w:date="2021-11-01T18:44:00Z">
        <w:r>
          <w:t xml:space="preserve">scheduled </w:t>
        </w:r>
      </w:ins>
      <w:ins w:id="613" w:author="Sorour Falahati" w:date="2021-10-31T17:39:00Z">
        <w:r>
          <w:t xml:space="preserve">UL transmission is associated </w:t>
        </w:r>
        <w:del w:id="614" w:author="Sorour Falahati v001" w:date="2021-11-03T11:01:00Z">
          <w:r w:rsidDel="004127A9">
            <w:delText>to</w:delText>
          </w:r>
        </w:del>
      </w:ins>
      <w:ins w:id="615" w:author="Sorour Falahati v001" w:date="2021-11-03T11:01:00Z">
        <w:r w:rsidR="004127A9">
          <w:t>with</w:t>
        </w:r>
      </w:ins>
      <w:ins w:id="616" w:author="Sorour Falahati" w:date="2021-10-31T17:39:00Z">
        <w:r>
          <w:t xml:space="preserve"> </w:t>
        </w:r>
      </w:ins>
      <w:ins w:id="617" w:author="Sorour Falahati" w:date="2021-11-01T17:58:00Z">
        <w:r>
          <w:t xml:space="preserve">a </w:t>
        </w:r>
      </w:ins>
      <w:ins w:id="618" w:author="Sorour Falahati" w:date="2021-10-31T17:39:00Z">
        <w:r>
          <w:t xml:space="preserve">channel occupancy that is </w:t>
        </w:r>
        <w:r w:rsidRPr="00AC3C3C">
          <w:t xml:space="preserve">initiated by </w:t>
        </w:r>
        <w:r w:rsidRPr="00F03A18">
          <w:t>t</w:t>
        </w:r>
        <w:r w:rsidRPr="0066045E">
          <w:t>h</w:t>
        </w:r>
        <w:r w:rsidRPr="006C55A4">
          <w:t>e gNB</w:t>
        </w:r>
      </w:ins>
      <w:ins w:id="619" w:author="Sorour Falahati" w:date="2021-11-01T18:00:00Z">
        <w:r>
          <w:t xml:space="preserve"> and</w:t>
        </w:r>
      </w:ins>
      <w:ins w:id="620" w:author="Sorour Falahati" w:date="2021-10-31T17:39:00Z">
        <w:r w:rsidRPr="006C55A4">
          <w:t xml:space="preserve"> </w:t>
        </w:r>
        <w:r w:rsidRPr="00CF664D">
          <w:t>t</w:t>
        </w:r>
        <w:r w:rsidRPr="00B02B21">
          <w:t>h</w:t>
        </w:r>
        <w:r w:rsidRPr="005B127B">
          <w:t xml:space="preserve">e </w:t>
        </w:r>
        <w:r w:rsidRPr="00C47823">
          <w:t>UE i</w:t>
        </w:r>
        <w:r w:rsidRPr="00767435">
          <w:t>s</w:t>
        </w:r>
        <w:r w:rsidRPr="00AF5435">
          <w:t xml:space="preserve"> </w:t>
        </w:r>
        <w:r w:rsidRPr="00AC3C3C">
          <w:t xml:space="preserve">indicated to perform the UL transmission </w:t>
        </w:r>
      </w:ins>
      <w:ins w:id="621" w:author="Sorour Falahati" w:date="2021-10-31T17:41:00Z">
        <w:r w:rsidRPr="00AC3C3C">
          <w:t xml:space="preserve">after </w:t>
        </w:r>
      </w:ins>
      <w:ins w:id="622" w:author="Sorour Falahati" w:date="2021-10-31T17:39:00Z">
        <w:r w:rsidRPr="00AC3C3C">
          <w:t>sensing</w:t>
        </w:r>
      </w:ins>
      <w:ins w:id="623" w:author="Sorour Falahati" w:date="2021-11-01T18:01:00Z">
        <w:r>
          <w:t>, the following</w:t>
        </w:r>
      </w:ins>
      <w:ins w:id="624" w:author="Sorour Falahati" w:date="2021-11-01T18:02:00Z">
        <w:r>
          <w:t xml:space="preserve"> are applied</w:t>
        </w:r>
      </w:ins>
      <w:ins w:id="625" w:author="Sorour Falahati" w:date="2021-11-01T18:01:00Z">
        <w:r>
          <w:t>:</w:t>
        </w:r>
      </w:ins>
    </w:p>
    <w:p w14:paraId="392217F9" w14:textId="00FCEE76" w:rsidR="000B294A" w:rsidRPr="00E458B1" w:rsidRDefault="00E62AC5">
      <w:pPr>
        <w:pStyle w:val="B1"/>
        <w:numPr>
          <w:ilvl w:val="0"/>
          <w:numId w:val="28"/>
        </w:numPr>
        <w:rPr>
          <w:ins w:id="626" w:author="Sorour Falahati" w:date="2021-10-31T17:44:00Z"/>
        </w:rPr>
        <w:pPrChange w:id="627" w:author="Sorour Falahati" w:date="2021-10-31T19:15:00Z">
          <w:pPr/>
        </w:pPrChange>
      </w:pPr>
      <w:commentRangeStart w:id="628"/>
      <w:ins w:id="629" w:author="Sorour Falahati v003" w:date="2021-11-05T00:05:00Z">
        <w:r>
          <w:rPr>
            <w:rFonts w:eastAsia="Calibri"/>
          </w:rPr>
          <w:t>[</w:t>
        </w:r>
      </w:ins>
      <w:ins w:id="630" w:author="Sorour Falahati" w:date="2021-11-01T18:02:00Z">
        <w:r w:rsidR="000B294A">
          <w:t>I</w:t>
        </w:r>
      </w:ins>
      <w:ins w:id="631" w:author="Sorour Falahati" w:date="2021-10-31T19:11:00Z">
        <w:r w:rsidR="000B294A" w:rsidRPr="00E72F11">
          <w:t xml:space="preserve">f </w:t>
        </w:r>
        <w:r w:rsidR="000B294A" w:rsidRPr="00E72F11">
          <w:rPr>
            <w:rFonts w:eastAsia="Calibri"/>
            <w:rPrChange w:id="632" w:author="Sorour Falahati" w:date="2021-10-31T19:13:00Z">
              <w:rPr/>
            </w:rPrChange>
          </w:rPr>
          <w:t>the UL transmission follows a previous UL transmission after a gap of at most 16us, the UE is expected to transmit the UL transmission without sensing. Otherwise,</w:t>
        </w:r>
      </w:ins>
      <w:ins w:id="633" w:author="Sorour Falahati v003" w:date="2021-11-05T00:05:00Z">
        <w:r w:rsidR="003E2254">
          <w:rPr>
            <w:rFonts w:eastAsia="Calibri"/>
          </w:rPr>
          <w:t>]</w:t>
        </w:r>
      </w:ins>
      <w:ins w:id="634" w:author="Sorour Falahati" w:date="2021-10-31T19:11:00Z">
        <w:r w:rsidR="000B294A" w:rsidRPr="00E72F11">
          <w:rPr>
            <w:rFonts w:eastAsia="Calibri"/>
            <w:rPrChange w:id="635" w:author="Sorour Falahati" w:date="2021-10-31T19:13:00Z">
              <w:rPr/>
            </w:rPrChange>
          </w:rPr>
          <w:t xml:space="preserve"> </w:t>
        </w:r>
      </w:ins>
      <w:ins w:id="636" w:author="Sorour Falahati" w:date="2021-11-01T18:01:00Z">
        <w:r w:rsidR="000B294A">
          <w:rPr>
            <w:rFonts w:eastAsia="Calibri"/>
          </w:rPr>
          <w:t>t</w:t>
        </w:r>
      </w:ins>
      <w:ins w:id="637" w:author="Sorour Falahati" w:date="2021-10-31T19:12:00Z">
        <w:r w:rsidR="000B294A" w:rsidRPr="00E72F11">
          <w:rPr>
            <w:rFonts w:eastAsia="Calibri"/>
            <w:rPrChange w:id="638" w:author="Sorour Falahati" w:date="2021-10-31T19:13:00Z">
              <w:rPr/>
            </w:rPrChange>
          </w:rPr>
          <w:t xml:space="preserve">he UE senses the channel for at least a sensing slot duration </w:t>
        </w:r>
      </w:ins>
      <m:oMath>
        <m:sSub>
          <m:sSubPr>
            <m:ctrlPr>
              <w:ins w:id="639" w:author="Sorour Falahati" w:date="2021-10-31T19:12:00Z">
                <w:rPr>
                  <w:rFonts w:ascii="Cambria Math" w:hAnsi="Cambria Math"/>
                  <w:i/>
                </w:rPr>
              </w:ins>
            </m:ctrlPr>
          </m:sSubPr>
          <m:e>
            <m:r>
              <w:ins w:id="640" w:author="Sorour Falahati" w:date="2021-10-31T19:12:00Z">
                <w:rPr>
                  <w:rFonts w:ascii="Cambria Math" w:eastAsia="Calibri" w:hAnsi="Cambria Math"/>
                  <w:rPrChange w:id="641" w:author="Sorour Falahati" w:date="2021-10-31T19:13:00Z">
                    <w:rPr>
                      <w:rFonts w:ascii="Cambria Math" w:hAnsi="Cambria Math"/>
                    </w:rPr>
                  </w:rPrChange>
                </w:rPr>
                <m:t>T</m:t>
              </w:ins>
            </m:r>
          </m:e>
          <m:sub>
            <m:r>
              <w:ins w:id="642" w:author="Sorour Falahati" w:date="2021-10-31T19:12:00Z">
                <w:rPr>
                  <w:rFonts w:ascii="Cambria Math" w:eastAsia="Calibri" w:hAnsi="Cambria Math"/>
                  <w:rPrChange w:id="643" w:author="Sorour Falahati" w:date="2021-10-31T19:13:00Z">
                    <w:rPr>
                      <w:rFonts w:ascii="Cambria Math" w:hAnsi="Cambria Math"/>
                    </w:rPr>
                  </w:rPrChange>
                </w:rPr>
                <m:t>sl</m:t>
              </w:ins>
            </m:r>
          </m:sub>
        </m:sSub>
        <m:r>
          <w:ins w:id="644" w:author="Sorour Falahati" w:date="2021-10-31T19:12:00Z">
            <w:rPr>
              <w:rFonts w:ascii="Cambria Math" w:eastAsia="Calibri" w:hAnsi="Cambria Math"/>
              <w:rPrChange w:id="645" w:author="Sorour Falahati" w:date="2021-10-31T19:13:00Z">
                <w:rPr>
                  <w:rFonts w:ascii="Cambria Math" w:hAnsi="Cambria Math"/>
                </w:rPr>
              </w:rPrChange>
            </w:rPr>
            <m:t>=9us</m:t>
          </w:ins>
        </m:r>
      </m:oMath>
      <w:ins w:id="646" w:author="Sorour Falahati" w:date="2021-10-31T19:12:00Z">
        <w:r w:rsidR="000B294A" w:rsidRPr="00E72F11">
          <w:rPr>
            <w:rFonts w:eastAsia="Calibri"/>
            <w:rPrChange w:id="647" w:author="Sorour Falahati" w:date="2021-10-31T19:13:00Z">
              <w:rPr/>
            </w:rPrChange>
          </w:rPr>
          <w:t xml:space="preserve">  within a </w:t>
        </w:r>
      </w:ins>
      <m:oMath>
        <m:r>
          <w:ins w:id="648" w:author="Sorour Falahati" w:date="2021-10-31T19:12:00Z">
            <w:rPr>
              <w:rFonts w:ascii="Cambria Math" w:eastAsia="Calibri" w:hAnsi="Cambria Math"/>
              <w:rPrChange w:id="649" w:author="Sorour Falahati" w:date="2021-10-31T19:13:00Z">
                <w:rPr>
                  <w:rFonts w:ascii="Cambria Math" w:hAnsi="Cambria Math"/>
                </w:rPr>
              </w:rPrChange>
            </w:rPr>
            <m:t>25us</m:t>
          </w:ins>
        </m:r>
      </m:oMath>
      <w:ins w:id="650" w:author="Sorour Falahati" w:date="2021-10-31T19:12:00Z">
        <w:r w:rsidR="000B294A" w:rsidRPr="00E72F11">
          <w:rPr>
            <w:rFonts w:eastAsia="Calibri"/>
            <w:rPrChange w:id="651" w:author="Sorour Falahati" w:date="2021-10-31T19:13:00Z">
              <w:rPr/>
            </w:rPrChange>
          </w:rPr>
          <w:t xml:space="preserve"> </w:t>
        </w:r>
      </w:ins>
      <w:ins w:id="652" w:author="Sorour Falahati v001" w:date="2021-11-03T11:34:00Z">
        <w:r w:rsidR="00AB3274">
          <w:rPr>
            <w:rFonts w:eastAsia="Calibri"/>
          </w:rPr>
          <w:t xml:space="preserve">interval </w:t>
        </w:r>
      </w:ins>
      <w:ins w:id="653" w:author="Sorour Falahati" w:date="2021-10-31T19:12:00Z">
        <w:r w:rsidR="000B294A" w:rsidRPr="00E72F11">
          <w:rPr>
            <w:rFonts w:eastAsia="Calibri"/>
            <w:rPrChange w:id="654" w:author="Sorour Falahati" w:date="2021-10-31T19:13:00Z">
              <w:rPr/>
            </w:rPrChange>
          </w:rPr>
          <w:t>immediately before the scheduled UL transmission</w:t>
        </w:r>
      </w:ins>
      <w:ins w:id="655" w:author="Sorour Falahati" w:date="2021-11-01T18:02:00Z">
        <w:r w:rsidR="000B294A">
          <w:rPr>
            <w:rFonts w:eastAsia="Calibri"/>
          </w:rPr>
          <w:t xml:space="preserve"> </w:t>
        </w:r>
        <w:r w:rsidR="000B294A">
          <w:t xml:space="preserve">as described in </w:t>
        </w:r>
        <w:r w:rsidR="000B294A">
          <w:lastRenderedPageBreak/>
          <w:t>Clause 4.3.2.1</w:t>
        </w:r>
      </w:ins>
      <w:ins w:id="656" w:author="Sorour Falahati" w:date="2021-10-31T19:12:00Z">
        <w:r w:rsidR="000B294A" w:rsidRPr="00E72F11">
          <w:rPr>
            <w:rFonts w:eastAsia="Calibri"/>
            <w:rPrChange w:id="657" w:author="Sorour Falahati" w:date="2021-10-31T19:13:00Z">
              <w:rPr/>
            </w:rPrChange>
          </w:rPr>
          <w:t>. If the channel is sensed to be idle, the UE is expected to transmit the scheduled UL transmission, and drop otherwise.</w:t>
        </w:r>
      </w:ins>
      <w:commentRangeEnd w:id="628"/>
      <w:ins w:id="658" w:author="Sorour Falahati" w:date="2021-11-01T18:03:00Z">
        <w:r w:rsidR="000B294A">
          <w:rPr>
            <w:rStyle w:val="CommentReference"/>
            <w:rFonts w:eastAsia="MS Mincho"/>
            <w:lang w:eastAsia="en-GB"/>
          </w:rPr>
          <w:commentReference w:id="628"/>
        </w:r>
      </w:ins>
    </w:p>
    <w:p w14:paraId="6BFE8C0A" w14:textId="4F41E002" w:rsidR="000B294A" w:rsidRDefault="000B294A" w:rsidP="000B294A">
      <w:pPr>
        <w:rPr>
          <w:ins w:id="659" w:author="Sorour Falahati" w:date="2021-10-31T18:06:00Z"/>
        </w:rPr>
      </w:pPr>
      <w:ins w:id="660" w:author="Sorour Falahati" w:date="2021-11-01T18:05:00Z">
        <w:r>
          <w:t>I</w:t>
        </w:r>
      </w:ins>
      <w:ins w:id="661" w:author="Sorour Falahati" w:date="2021-10-31T17:45:00Z">
        <w:r>
          <w:t xml:space="preserve">f the UE is indicated that the </w:t>
        </w:r>
      </w:ins>
      <w:ins w:id="662" w:author="Sorour Falahati" w:date="2021-11-01T18:44:00Z">
        <w:r>
          <w:t xml:space="preserve">scheduled </w:t>
        </w:r>
      </w:ins>
      <w:ins w:id="663" w:author="Sorour Falahati" w:date="2021-10-31T17:45:00Z">
        <w:r>
          <w:t xml:space="preserve">UL transmission is associated </w:t>
        </w:r>
      </w:ins>
      <w:ins w:id="664" w:author="Sorour Falahati v001" w:date="2021-11-03T11:02:00Z">
        <w:r w:rsidR="004127A9">
          <w:t>with</w:t>
        </w:r>
      </w:ins>
      <w:ins w:id="665" w:author="Sorour Falahati" w:date="2021-11-01T18:05:00Z">
        <w:r>
          <w:t xml:space="preserve"> a</w:t>
        </w:r>
      </w:ins>
      <w:ins w:id="666" w:author="Sorour Falahati" w:date="2021-10-31T17:45:00Z">
        <w:r>
          <w:t xml:space="preserve"> channel occupancy that is </w:t>
        </w:r>
        <w:r w:rsidRPr="00AC3C3C">
          <w:t xml:space="preserve">initiated </w:t>
        </w:r>
        <w:r w:rsidRPr="00D763CA">
          <w:t xml:space="preserve">by the </w:t>
        </w:r>
        <w:r>
          <w:t>UE</w:t>
        </w:r>
      </w:ins>
      <w:ins w:id="667" w:author="Sorour Falahati" w:date="2021-10-31T18:06:00Z">
        <w:r>
          <w:t xml:space="preserve"> the following are applied:</w:t>
        </w:r>
      </w:ins>
    </w:p>
    <w:p w14:paraId="1F4F3AA5" w14:textId="77777777" w:rsidR="000B294A" w:rsidRPr="006C55A4" w:rsidRDefault="000B294A" w:rsidP="008D6D5E">
      <w:pPr>
        <w:pStyle w:val="B1"/>
        <w:numPr>
          <w:ilvl w:val="0"/>
          <w:numId w:val="45"/>
        </w:numPr>
        <w:rPr>
          <w:ins w:id="668" w:author="Sorour Falahati" w:date="2021-10-31T18:08:00Z"/>
        </w:rPr>
      </w:pPr>
      <w:ins w:id="669" w:author="Sorour Falahati" w:date="2021-11-01T18:06:00Z">
        <w:r>
          <w:t>I</w:t>
        </w:r>
      </w:ins>
      <w:ins w:id="670" w:author="Sorour Falahati" w:date="2021-10-31T17:52:00Z">
        <w:r w:rsidRPr="006C55A4">
          <w:t>f the UL transmissio</w:t>
        </w:r>
      </w:ins>
      <w:ins w:id="671" w:author="Sorour Falahati" w:date="2021-10-31T18:12:00Z">
        <w:r w:rsidRPr="006C55A4">
          <w:t xml:space="preserve">n </w:t>
        </w:r>
      </w:ins>
      <w:ins w:id="672" w:author="Sorour Falahati" w:date="2021-11-01T18:08:00Z">
        <w:r>
          <w:t xml:space="preserve">would </w:t>
        </w:r>
      </w:ins>
      <w:ins w:id="673" w:author="Sorour Falahati" w:date="2021-10-31T18:13:00Z">
        <w:r w:rsidRPr="006C55A4">
          <w:t>occur at the beginning of</w:t>
        </w:r>
      </w:ins>
      <w:ins w:id="674" w:author="Sorour Falahati" w:date="2021-10-31T17:52:00Z">
        <w:r w:rsidRPr="006C55A4">
          <w:t xml:space="preserve"> a </w:t>
        </w:r>
      </w:ins>
      <w:ins w:id="675" w:author="Sorour Falahati" w:date="2021-10-31T18:30:00Z">
        <w:r w:rsidRPr="006C55A4">
          <w:t>period of duration</w:t>
        </w:r>
      </w:ins>
      <w:ins w:id="676" w:author="Sorour Falahati" w:date="2021-11-01T18:07:00Z">
        <w:r>
          <w:t xml:space="preserve"> </w:t>
        </w:r>
      </w:ins>
      <m:oMath>
        <m:sSub>
          <m:sSubPr>
            <m:ctrlPr>
              <w:ins w:id="677" w:author="Sorour Falahati" w:date="2021-11-01T18:07:00Z">
                <w:rPr>
                  <w:rFonts w:ascii="Cambria Math" w:hAnsi="Cambria Math"/>
                  <w:i/>
                </w:rPr>
              </w:ins>
            </m:ctrlPr>
          </m:sSubPr>
          <m:e>
            <m:r>
              <w:ins w:id="678" w:author="Sorour Falahati" w:date="2021-11-01T18:07:00Z">
                <w:rPr>
                  <w:rFonts w:ascii="Cambria Math" w:hAnsi="Cambria Math"/>
                </w:rPr>
                <m:t>T</m:t>
              </w:ins>
            </m:r>
          </m:e>
          <m:sub>
            <m:r>
              <w:ins w:id="679" w:author="Sorour Falahati" w:date="2021-11-01T18:07:00Z">
                <w:rPr>
                  <w:rFonts w:ascii="Cambria Math" w:hAnsi="Cambria Math"/>
                </w:rPr>
                <m:t>u</m:t>
              </w:ins>
            </m:r>
          </m:sub>
        </m:sSub>
      </m:oMath>
      <w:ins w:id="680" w:author="Sorour Falahati" w:date="2021-11-01T18:07:00Z">
        <w:r>
          <w:t xml:space="preserve"> </w:t>
        </w:r>
      </w:ins>
      <w:ins w:id="681" w:author="Sorour Falahati" w:date="2021-10-31T18:30:00Z">
        <w:r w:rsidRPr="006C55A4">
          <w:t xml:space="preserve"> </w:t>
        </w:r>
      </w:ins>
      <w:ins w:id="682" w:author="Sorour Falahati" w:date="2021-10-31T17:45:00Z">
        <w:r w:rsidRPr="006C55A4">
          <w:t xml:space="preserve">the UE is </w:t>
        </w:r>
      </w:ins>
      <w:ins w:id="683" w:author="Sorour Falahati" w:date="2021-10-31T17:46:00Z">
        <w:r w:rsidRPr="006C55A4">
          <w:t>expec</w:t>
        </w:r>
      </w:ins>
      <w:ins w:id="684" w:author="Sorour Falahati" w:date="2021-10-31T17:47:00Z">
        <w:r w:rsidRPr="006C55A4">
          <w:t xml:space="preserve">ted to sense </w:t>
        </w:r>
      </w:ins>
      <w:ins w:id="685" w:author="Sorour Falahati" w:date="2021-10-31T17:45:00Z">
        <w:r w:rsidRPr="006C55A4">
          <w:t xml:space="preserve">the channel for at least a sensing slot duration </w:t>
        </w:r>
      </w:ins>
      <m:oMath>
        <m:sSub>
          <m:sSubPr>
            <m:ctrlPr>
              <w:ins w:id="686" w:author="Sorour Falahati" w:date="2021-10-31T17:45:00Z">
                <w:rPr>
                  <w:rFonts w:ascii="Cambria Math" w:hAnsi="Cambria Math"/>
                  <w:i/>
                </w:rPr>
              </w:ins>
            </m:ctrlPr>
          </m:sSubPr>
          <m:e>
            <m:r>
              <w:ins w:id="687" w:author="Sorour Falahati" w:date="2021-10-31T17:45:00Z">
                <w:rPr>
                  <w:rFonts w:ascii="Cambria Math" w:hAnsi="Cambria Math"/>
                </w:rPr>
                <m:t>T</m:t>
              </w:ins>
            </m:r>
          </m:e>
          <m:sub>
            <m:r>
              <w:ins w:id="688" w:author="Sorour Falahati" w:date="2021-10-31T17:45:00Z">
                <w:rPr>
                  <w:rFonts w:ascii="Cambria Math" w:hAnsi="Cambria Math"/>
                </w:rPr>
                <m:t>sl</m:t>
              </w:ins>
            </m:r>
          </m:sub>
        </m:sSub>
        <m:r>
          <w:ins w:id="689" w:author="Sorour Falahati" w:date="2021-10-31T17:45:00Z">
            <w:rPr>
              <w:rFonts w:ascii="Cambria Math" w:hAnsi="Cambria Math"/>
            </w:rPr>
            <m:t>=9us</m:t>
          </w:ins>
        </m:r>
      </m:oMath>
      <w:ins w:id="690" w:author="Sorour Falahati" w:date="2021-10-31T17:45:00Z">
        <w:r w:rsidRPr="006C55A4">
          <w:t xml:space="preserve">  immediately before the UL transmission</w:t>
        </w:r>
      </w:ins>
      <w:ins w:id="691" w:author="Sorour Falahati" w:date="2021-11-01T18:09:00Z">
        <w:r>
          <w:t xml:space="preserve"> as described in Clause 4.3.2.2</w:t>
        </w:r>
      </w:ins>
      <w:ins w:id="692" w:author="Sorour Falahati" w:date="2021-10-31T17:45:00Z">
        <w:r w:rsidRPr="006C55A4">
          <w:t>. If the channel is sensed to be idle the UE is expected to transmit the UL transmiss</w:t>
        </w:r>
      </w:ins>
      <w:ins w:id="693" w:author="Sorour Falahati" w:date="2021-11-01T18:10:00Z">
        <w:r>
          <w:t>ion</w:t>
        </w:r>
      </w:ins>
      <w:ins w:id="694" w:author="Sorour Falahati" w:date="2021-10-31T18:07:00Z">
        <w:r w:rsidRPr="006C55A4">
          <w:t xml:space="preserve">, </w:t>
        </w:r>
      </w:ins>
      <w:ins w:id="695" w:author="Sorour Falahati" w:date="2021-10-31T18:08:00Z">
        <w:r w:rsidRPr="006C55A4">
          <w:t>and drop</w:t>
        </w:r>
      </w:ins>
      <w:ins w:id="696" w:author="Sorour Falahati" w:date="2021-11-01T18:10:00Z">
        <w:r>
          <w:t xml:space="preserve"> </w:t>
        </w:r>
      </w:ins>
      <w:ins w:id="697" w:author="Sorour Falahati" w:date="2021-10-31T18:08:00Z">
        <w:r w:rsidRPr="006C55A4">
          <w:t>otherwise.</w:t>
        </w:r>
      </w:ins>
    </w:p>
    <w:p w14:paraId="3D898BB5" w14:textId="77777777" w:rsidR="000B294A" w:rsidRDefault="000B294A" w:rsidP="008D6D5E">
      <w:pPr>
        <w:pStyle w:val="B1"/>
        <w:numPr>
          <w:ilvl w:val="0"/>
          <w:numId w:val="45"/>
        </w:numPr>
        <w:rPr>
          <w:ins w:id="698" w:author="Sorour Falahati" w:date="2021-11-01T18:12:00Z"/>
        </w:rPr>
      </w:pPr>
      <w:ins w:id="699" w:author="Sorour Falahati" w:date="2021-11-01T18:11:00Z">
        <w:r>
          <w:t>I</w:t>
        </w:r>
      </w:ins>
      <w:ins w:id="700" w:author="Sorour Falahati" w:date="2021-10-31T18:09:00Z">
        <w:r w:rsidRPr="006C55A4">
          <w:t>f the UL transmission</w:t>
        </w:r>
      </w:ins>
      <w:ins w:id="701" w:author="Sorour Falahati" w:date="2021-10-31T18:17:00Z">
        <w:r w:rsidRPr="006C55A4">
          <w:t xml:space="preserve"> </w:t>
        </w:r>
      </w:ins>
      <w:ins w:id="702" w:author="Sorour Falahati" w:date="2021-10-31T18:19:00Z">
        <w:r w:rsidRPr="006C55A4">
          <w:t>f</w:t>
        </w:r>
      </w:ins>
      <w:ins w:id="703" w:author="Sorour Falahati" w:date="2021-10-31T18:18:00Z">
        <w:r w:rsidRPr="006C55A4">
          <w:t>ollows</w:t>
        </w:r>
      </w:ins>
      <w:ins w:id="704" w:author="Sorour Falahati" w:date="2021-10-31T18:15:00Z">
        <w:r w:rsidRPr="006C55A4">
          <w:t xml:space="preserve"> a </w:t>
        </w:r>
      </w:ins>
      <w:ins w:id="705" w:author="Sorour Falahati" w:date="2021-10-31T18:27:00Z">
        <w:r w:rsidRPr="006C55A4">
          <w:t xml:space="preserve">previous </w:t>
        </w:r>
      </w:ins>
      <w:ins w:id="706" w:author="Sorour Falahati" w:date="2021-10-31T18:15:00Z">
        <w:r w:rsidRPr="006C55A4">
          <w:t xml:space="preserve">UL transmission </w:t>
        </w:r>
      </w:ins>
      <w:ins w:id="707" w:author="Sorour Falahati" w:date="2021-10-31T18:19:00Z">
        <w:r w:rsidRPr="006C55A4">
          <w:t>after a gap of at most 16us</w:t>
        </w:r>
      </w:ins>
      <w:ins w:id="708" w:author="Sorour Falahati" w:date="2021-10-31T18:16:00Z">
        <w:r w:rsidRPr="006C55A4">
          <w:t xml:space="preserve">, the UE is expected to </w:t>
        </w:r>
      </w:ins>
      <w:ins w:id="709" w:author="Sorour Falahati" w:date="2021-10-31T18:17:00Z">
        <w:r w:rsidRPr="006C55A4">
          <w:t>transmit the UL transmission</w:t>
        </w:r>
      </w:ins>
      <w:ins w:id="710" w:author="Sorour Falahati" w:date="2021-10-31T19:11:00Z">
        <w:r>
          <w:t xml:space="preserve"> without sensing</w:t>
        </w:r>
      </w:ins>
      <w:ins w:id="711" w:author="Sorour Falahati" w:date="2021-10-31T18:17:00Z">
        <w:r w:rsidRPr="006C55A4">
          <w:t>.</w:t>
        </w:r>
      </w:ins>
    </w:p>
    <w:p w14:paraId="60C16855" w14:textId="43C28ADB" w:rsidR="000B294A" w:rsidRDefault="000B294A" w:rsidP="00B80F01">
      <w:pPr>
        <w:pStyle w:val="B1"/>
        <w:numPr>
          <w:ilvl w:val="0"/>
          <w:numId w:val="45"/>
        </w:numPr>
        <w:rPr>
          <w:ins w:id="712" w:author="Sorour Falahati" w:date="2021-11-01T18:14:00Z"/>
        </w:rPr>
      </w:pPr>
      <w:ins w:id="713" w:author="Sorour Falahati" w:date="2021-11-01T18:14:00Z">
        <w:r>
          <w:t>I</w:t>
        </w:r>
        <w:r w:rsidRPr="0052269B">
          <w:t xml:space="preserve">f the UL transmission </w:t>
        </w:r>
        <w:r>
          <w:t xml:space="preserve">would </w:t>
        </w:r>
        <w:r w:rsidRPr="0052269B">
          <w:t>occur a</w:t>
        </w:r>
        <w:r>
          <w:t>fter</w:t>
        </w:r>
        <w:r w:rsidRPr="0052269B">
          <w:t xml:space="preserve"> the beginning of a period of duration</w:t>
        </w:r>
        <w:r>
          <w:t xml:space="preserve"> </w:t>
        </w:r>
      </w:ins>
      <m:oMath>
        <m:sSub>
          <m:sSubPr>
            <m:ctrlPr>
              <w:ins w:id="714" w:author="Sorour Falahati" w:date="2021-11-01T18:14:00Z">
                <w:rPr>
                  <w:rFonts w:ascii="Cambria Math" w:hAnsi="Cambria Math"/>
                  <w:i/>
                </w:rPr>
              </w:ins>
            </m:ctrlPr>
          </m:sSubPr>
          <m:e>
            <m:r>
              <w:ins w:id="715" w:author="Sorour Falahati" w:date="2021-11-01T18:14:00Z">
                <w:rPr>
                  <w:rFonts w:ascii="Cambria Math" w:hAnsi="Cambria Math"/>
                </w:rPr>
                <m:t>T</m:t>
              </w:ins>
            </m:r>
          </m:e>
          <m:sub>
            <m:r>
              <w:ins w:id="716" w:author="Sorour Falahati" w:date="2021-11-01T18:14:00Z">
                <w:rPr>
                  <w:rFonts w:ascii="Cambria Math" w:hAnsi="Cambria Math"/>
                </w:rPr>
                <m:t>u</m:t>
              </w:ins>
            </m:r>
          </m:sub>
        </m:sSub>
      </m:oMath>
      <w:ins w:id="717" w:author="Sorour Falahati" w:date="2021-11-01T18:14:00Z">
        <w:r>
          <w:t xml:space="preserve"> </w:t>
        </w:r>
        <w:r w:rsidRPr="0052269B">
          <w:t xml:space="preserve"> </w:t>
        </w:r>
        <w:r>
          <w:t>and</w:t>
        </w:r>
      </w:ins>
      <w:ins w:id="718" w:author="Sorour Falahati" w:date="2021-11-01T18:12:00Z">
        <w:r w:rsidRPr="0052269B">
          <w:t xml:space="preserve"> </w:t>
        </w:r>
        <w:r>
          <w:t xml:space="preserve">would </w:t>
        </w:r>
        <w:r w:rsidRPr="0052269B">
          <w:t>follow a previous UL transmission</w:t>
        </w:r>
      </w:ins>
      <w:ins w:id="719" w:author="Sorour Falahati v003" w:date="2021-11-05T00:35:00Z">
        <w:r w:rsidR="00070B0B">
          <w:t>, if any,</w:t>
        </w:r>
      </w:ins>
      <w:ins w:id="720" w:author="Sorour Falahati" w:date="2021-11-01T18:12:00Z">
        <w:r w:rsidRPr="0052269B">
          <w:t xml:space="preserve"> after a gap of more than 16us, </w:t>
        </w:r>
      </w:ins>
    </w:p>
    <w:p w14:paraId="76CC6CF4" w14:textId="3601E4ED" w:rsidR="000B294A" w:rsidRDefault="000B294A" w:rsidP="000B294A">
      <w:pPr>
        <w:pStyle w:val="B3"/>
        <w:numPr>
          <w:ilvl w:val="1"/>
          <w:numId w:val="27"/>
        </w:numPr>
        <w:rPr>
          <w:ins w:id="721" w:author="Sorour Falahati" w:date="2021-11-01T18:15:00Z"/>
        </w:rPr>
      </w:pPr>
      <w:commentRangeStart w:id="722"/>
      <w:commentRangeStart w:id="723"/>
      <w:ins w:id="724" w:author="Sorour Falahati" w:date="2021-11-01T18:15:00Z">
        <w:r>
          <w:t xml:space="preserve">Alt 1: </w:t>
        </w:r>
      </w:ins>
      <w:ins w:id="725" w:author="Sorour Falahati" w:date="2021-11-01T18:12:00Z">
        <w:r w:rsidRPr="0052269B">
          <w:t xml:space="preserve">the UE is expected to sense the channel for at least a sensing slot duration </w:t>
        </w:r>
      </w:ins>
      <m:oMath>
        <m:sSub>
          <m:sSubPr>
            <m:ctrlPr>
              <w:ins w:id="726" w:author="Sorour Falahati" w:date="2021-11-01T18:12:00Z">
                <w:rPr>
                  <w:rFonts w:ascii="Cambria Math" w:hAnsi="Cambria Math"/>
                  <w:i/>
                </w:rPr>
              </w:ins>
            </m:ctrlPr>
          </m:sSubPr>
          <m:e>
            <m:r>
              <w:ins w:id="727" w:author="Sorour Falahati" w:date="2021-11-01T18:12:00Z">
                <w:rPr>
                  <w:rFonts w:ascii="Cambria Math" w:hAnsi="Cambria Math"/>
                </w:rPr>
                <m:t>T</m:t>
              </w:ins>
            </m:r>
          </m:e>
          <m:sub>
            <m:r>
              <w:ins w:id="728" w:author="Sorour Falahati" w:date="2021-11-01T18:12:00Z">
                <w:rPr>
                  <w:rFonts w:ascii="Cambria Math" w:hAnsi="Cambria Math"/>
                </w:rPr>
                <m:t>sl</m:t>
              </w:ins>
            </m:r>
          </m:sub>
        </m:sSub>
        <m:r>
          <w:ins w:id="729" w:author="Sorour Falahati" w:date="2021-11-01T18:12:00Z">
            <w:rPr>
              <w:rFonts w:ascii="Cambria Math" w:hAnsi="Cambria Math"/>
            </w:rPr>
            <m:t>=9us</m:t>
          </w:ins>
        </m:r>
      </m:oMath>
      <w:ins w:id="730" w:author="Sorour Falahati" w:date="2021-11-01T18:12:00Z">
        <w:r w:rsidRPr="0052269B">
          <w:t xml:space="preserve">  immediately before the UL transmission</w:t>
        </w:r>
        <w:r>
          <w:t xml:space="preserve"> as described in Clause 4.3.2.2</w:t>
        </w:r>
        <w:r w:rsidRPr="0052269B">
          <w:t xml:space="preserve">. </w:t>
        </w:r>
      </w:ins>
      <w:ins w:id="731" w:author="Sorour Falahati v001" w:date="2021-11-03T11:36:00Z">
        <w:r w:rsidR="00BA5BA1">
          <w:t>T</w:t>
        </w:r>
        <w:r w:rsidR="00BA5BA1" w:rsidRPr="0052269B">
          <w:t>he UE is expected to transmit the UL transmiss</w:t>
        </w:r>
        <w:r w:rsidR="00BA5BA1">
          <w:t>ion</w:t>
        </w:r>
        <w:r w:rsidR="00BA5BA1" w:rsidRPr="0052269B">
          <w:t xml:space="preserve"> </w:t>
        </w:r>
        <w:r w:rsidR="00BA5BA1">
          <w:t>i</w:t>
        </w:r>
      </w:ins>
      <w:ins w:id="732" w:author="Sorour Falahati" w:date="2021-11-01T18:12:00Z">
        <w:del w:id="733" w:author="Sorour Falahati v001" w:date="2021-11-03T11:36:00Z">
          <w:r w:rsidRPr="0052269B" w:rsidDel="00BA5BA1">
            <w:delText>I</w:delText>
          </w:r>
        </w:del>
        <w:r w:rsidRPr="0052269B">
          <w:t>f the channel is sensed to be idle, and drop</w:t>
        </w:r>
        <w:r>
          <w:t xml:space="preserve"> </w:t>
        </w:r>
      </w:ins>
      <w:ins w:id="734" w:author="Sorour Falahati v001" w:date="2021-11-03T11:36:00Z">
        <w:r w:rsidR="00BA5BA1">
          <w:t>the UL t</w:t>
        </w:r>
      </w:ins>
      <w:ins w:id="735" w:author="Sorour Falahati v001" w:date="2021-11-03T11:37:00Z">
        <w:r w:rsidR="00BA5BA1">
          <w:t xml:space="preserve">ransmission </w:t>
        </w:r>
      </w:ins>
      <w:ins w:id="736" w:author="Sorour Falahati" w:date="2021-11-01T18:12:00Z">
        <w:r w:rsidRPr="0052269B">
          <w:t>otherwise.</w:t>
        </w:r>
      </w:ins>
    </w:p>
    <w:p w14:paraId="1B7CB1F2" w14:textId="1CA32349" w:rsidR="000B294A" w:rsidRPr="0052269B" w:rsidRDefault="000B294A" w:rsidP="000B294A">
      <w:pPr>
        <w:pStyle w:val="B3"/>
        <w:numPr>
          <w:ilvl w:val="1"/>
          <w:numId w:val="27"/>
        </w:numPr>
        <w:rPr>
          <w:ins w:id="737" w:author="Sorour Falahati" w:date="2021-11-01T18:15:00Z"/>
        </w:rPr>
      </w:pPr>
      <w:ins w:id="738" w:author="Sorour Falahati" w:date="2021-11-01T18:15:00Z">
        <w:r>
          <w:t xml:space="preserve">Alt 2: </w:t>
        </w:r>
      </w:ins>
      <w:ins w:id="739" w:author="Sorour Falahati v001" w:date="2021-11-03T11:39:00Z">
        <w:r w:rsidR="00747D80">
          <w:t xml:space="preserve">if the UE has not initiated a channel occupancy in that period as described in Clause 4.3.2.2 the UE is expected to drop the transmission. Otherwise, </w:t>
        </w:r>
      </w:ins>
      <w:ins w:id="740" w:author="Sorour Falahati" w:date="2021-11-01T18:16:00Z">
        <w:r>
          <w:t xml:space="preserve">if the UE has already initiated a </w:t>
        </w:r>
      </w:ins>
      <w:ins w:id="741" w:author="Sorour Falahati" w:date="2021-11-01T18:17:00Z">
        <w:r>
          <w:t xml:space="preserve">channel occupancy in that period as described in Clause 4.3.2.2 </w:t>
        </w:r>
      </w:ins>
      <w:ins w:id="742" w:author="Sorour Falahati" w:date="2021-11-01T18:15:00Z">
        <w:r w:rsidRPr="0052269B">
          <w:t xml:space="preserve">the UE is expected to sense the channel for at least a sensing slot duration </w:t>
        </w:r>
      </w:ins>
      <m:oMath>
        <m:sSub>
          <m:sSubPr>
            <m:ctrlPr>
              <w:ins w:id="743" w:author="Sorour Falahati" w:date="2021-11-01T18:15:00Z">
                <w:rPr>
                  <w:rFonts w:ascii="Cambria Math" w:hAnsi="Cambria Math"/>
                  <w:i/>
                </w:rPr>
              </w:ins>
            </m:ctrlPr>
          </m:sSubPr>
          <m:e>
            <m:r>
              <w:ins w:id="744" w:author="Sorour Falahati" w:date="2021-11-01T18:15:00Z">
                <w:rPr>
                  <w:rFonts w:ascii="Cambria Math" w:hAnsi="Cambria Math"/>
                </w:rPr>
                <m:t>T</m:t>
              </w:ins>
            </m:r>
          </m:e>
          <m:sub>
            <m:r>
              <w:ins w:id="745" w:author="Sorour Falahati" w:date="2021-11-01T18:15:00Z">
                <w:rPr>
                  <w:rFonts w:ascii="Cambria Math" w:hAnsi="Cambria Math"/>
                </w:rPr>
                <m:t>sl</m:t>
              </w:ins>
            </m:r>
          </m:sub>
        </m:sSub>
        <m:r>
          <w:ins w:id="746" w:author="Sorour Falahati" w:date="2021-11-01T18:15:00Z">
            <w:rPr>
              <w:rFonts w:ascii="Cambria Math" w:hAnsi="Cambria Math"/>
            </w:rPr>
            <m:t>=9us</m:t>
          </w:ins>
        </m:r>
      </m:oMath>
      <w:ins w:id="747" w:author="Sorour Falahati" w:date="2021-11-01T18:15:00Z">
        <w:r w:rsidRPr="0052269B">
          <w:t xml:space="preserve">  immediately before the UL transmission</w:t>
        </w:r>
        <w:r>
          <w:t xml:space="preserve"> as described in Clause 4.3.2.2</w:t>
        </w:r>
      </w:ins>
      <w:ins w:id="748" w:author="Sorour Falahati" w:date="2021-11-09T01:11:00Z">
        <w:r w:rsidR="00CC7637">
          <w:t xml:space="preserve"> </w:t>
        </w:r>
      </w:ins>
      <w:ins w:id="749" w:author="Sorour Falahati v001" w:date="2021-11-03T11:39:00Z">
        <w:r w:rsidR="00747D80">
          <w:t>where</w:t>
        </w:r>
      </w:ins>
      <w:ins w:id="750" w:author="Sorour Falahati" w:date="2021-11-01T18:18:00Z">
        <w:r>
          <w:t xml:space="preserve"> </w:t>
        </w:r>
      </w:ins>
      <w:ins w:id="751" w:author="Sorour Falahati v001" w:date="2021-11-03T11:40:00Z">
        <w:r w:rsidR="00D3469A" w:rsidRPr="0052269B">
          <w:t>the UE is expected to transmit the UL transmiss</w:t>
        </w:r>
        <w:r w:rsidR="00D3469A">
          <w:t xml:space="preserve">ion </w:t>
        </w:r>
      </w:ins>
      <w:ins w:id="752" w:author="Sorour Falahati" w:date="2021-11-01T18:18:00Z">
        <w:r>
          <w:t>i</w:t>
        </w:r>
      </w:ins>
      <w:ins w:id="753" w:author="Sorour Falahati" w:date="2021-11-01T18:15:00Z">
        <w:r w:rsidRPr="0052269B">
          <w:t>f the channel is sensed to be idle, and drop</w:t>
        </w:r>
        <w:r>
          <w:t xml:space="preserve"> </w:t>
        </w:r>
      </w:ins>
      <w:ins w:id="754" w:author="Sorour Falahati v001" w:date="2021-11-03T11:40:00Z">
        <w:r w:rsidR="00D3469A">
          <w:t xml:space="preserve">the UL transmission </w:t>
        </w:r>
      </w:ins>
      <w:ins w:id="755" w:author="Sorour Falahati" w:date="2021-11-01T18:15:00Z">
        <w:r w:rsidRPr="0052269B">
          <w:t>otherwise</w:t>
        </w:r>
      </w:ins>
      <w:ins w:id="756" w:author="Sorour Falahati" w:date="2021-11-01T18:19:00Z">
        <w:r>
          <w:t>.</w:t>
        </w:r>
      </w:ins>
      <w:commentRangeEnd w:id="722"/>
      <w:ins w:id="757" w:author="Sorour Falahati" w:date="2021-11-01T18:20:00Z">
        <w:r>
          <w:rPr>
            <w:rStyle w:val="CommentReference"/>
            <w:rFonts w:eastAsia="MS Mincho"/>
            <w:lang w:eastAsia="en-GB"/>
          </w:rPr>
          <w:commentReference w:id="722"/>
        </w:r>
      </w:ins>
      <w:commentRangeEnd w:id="723"/>
      <w:r w:rsidR="00D3469A">
        <w:rPr>
          <w:rStyle w:val="CommentReference"/>
          <w:rFonts w:eastAsia="MS Mincho"/>
          <w:lang w:eastAsia="en-GB"/>
        </w:rPr>
        <w:commentReference w:id="723"/>
      </w:r>
    </w:p>
    <w:p w14:paraId="19C35A92" w14:textId="77777777" w:rsidR="000B294A" w:rsidRPr="0052269B" w:rsidRDefault="000B294A" w:rsidP="000B294A">
      <w:pPr>
        <w:pStyle w:val="B3"/>
        <w:ind w:left="1494" w:firstLine="0"/>
        <w:rPr>
          <w:ins w:id="758" w:author="Sorour Falahati" w:date="2021-11-01T18:12:00Z"/>
        </w:rPr>
      </w:pPr>
    </w:p>
    <w:p w14:paraId="76765BB7" w14:textId="77777777" w:rsidR="000B294A" w:rsidRPr="006C55A4" w:rsidRDefault="000B294A" w:rsidP="000B294A">
      <w:pPr>
        <w:pStyle w:val="ListParagraph"/>
        <w:ind w:left="774"/>
        <w:rPr>
          <w:ins w:id="759" w:author="Sorour Falahati" w:date="2021-10-31T18:17:00Z"/>
          <w:rFonts w:ascii="Times New Roman" w:hAnsi="Times New Roman"/>
          <w:sz w:val="20"/>
          <w:szCs w:val="20"/>
          <w:rPrChange w:id="760" w:author="Sorour Falahati" w:date="2021-10-31T18:56:00Z">
            <w:rPr>
              <w:ins w:id="761" w:author="Sorour Falahati" w:date="2021-10-31T18:17:00Z"/>
            </w:rPr>
          </w:rPrChange>
        </w:rPr>
      </w:pPr>
    </w:p>
    <w:p w14:paraId="35A98307" w14:textId="77777777" w:rsidR="000B294A" w:rsidRPr="001E1376" w:rsidRDefault="000B294A" w:rsidP="000B294A">
      <w:pPr>
        <w:pStyle w:val="Heading5"/>
        <w:rPr>
          <w:ins w:id="762" w:author="Sorour Falahati" w:date="2021-11-01T16:46:00Z"/>
        </w:rPr>
      </w:pPr>
      <w:ins w:id="763" w:author="Sorour Falahati" w:date="2021-11-01T16:46:00Z">
        <w:r>
          <w:t>4.3.2.4.</w:t>
        </w:r>
      </w:ins>
      <w:ins w:id="764" w:author="Sorour Falahati" w:date="2021-11-01T16:48:00Z">
        <w:r>
          <w:t>2</w:t>
        </w:r>
      </w:ins>
      <w:ins w:id="765" w:author="Sorour Falahati" w:date="2021-11-01T16:46:00Z">
        <w:r>
          <w:tab/>
        </w:r>
      </w:ins>
      <w:ins w:id="766" w:author="Sorour Falahati" w:date="2021-11-01T16:47:00Z">
        <w:r>
          <w:t>Cross-period s</w:t>
        </w:r>
      </w:ins>
      <w:ins w:id="767" w:author="Sorour Falahati" w:date="2021-11-01T16:46:00Z">
        <w:r>
          <w:t>cheduled UL transmissions</w:t>
        </w:r>
      </w:ins>
    </w:p>
    <w:p w14:paraId="43146DA6" w14:textId="77777777" w:rsidR="000B294A" w:rsidRDefault="000B294A" w:rsidP="000B294A">
      <w:pPr>
        <w:rPr>
          <w:ins w:id="768" w:author="Sorour Falahati" w:date="2021-11-01T18:23:00Z"/>
        </w:rPr>
      </w:pPr>
      <w:ins w:id="769" w:author="Sorour Falahati" w:date="2021-11-01T18:23:00Z">
        <w:r>
          <w:t xml:space="preserve">The procedures in this clause are applicable when a scheduled UL transmission and the corresponding scheduling DCI are confined within </w:t>
        </w:r>
      </w:ins>
      <w:ins w:id="770" w:author="Sorour Falahati" w:date="2021-11-01T18:24:00Z">
        <w:r>
          <w:t>different</w:t>
        </w:r>
      </w:ins>
      <w:ins w:id="771" w:author="Sorour Falahati" w:date="2021-11-01T18:23:00Z">
        <w:r>
          <w:t xml:space="preserve"> period</w:t>
        </w:r>
      </w:ins>
      <w:ins w:id="772" w:author="Sorour Falahati" w:date="2021-11-01T18:24:00Z">
        <w:r>
          <w:t>s</w:t>
        </w:r>
      </w:ins>
      <w:ins w:id="773" w:author="Sorour Falahati" w:date="2021-11-01T18:23:00Z">
        <w:r>
          <w:t xml:space="preserve"> of duration </w:t>
        </w:r>
      </w:ins>
      <m:oMath>
        <m:sSub>
          <m:sSubPr>
            <m:ctrlPr>
              <w:ins w:id="774" w:author="Sorour Falahati" w:date="2021-11-01T18:23:00Z">
                <w:rPr>
                  <w:rFonts w:ascii="Cambria Math" w:hAnsi="Cambria Math"/>
                  <w:i/>
                </w:rPr>
              </w:ins>
            </m:ctrlPr>
          </m:sSubPr>
          <m:e>
            <m:r>
              <w:ins w:id="775" w:author="Sorour Falahati" w:date="2021-11-01T18:23:00Z">
                <w:rPr>
                  <w:rFonts w:ascii="Cambria Math" w:hAnsi="Cambria Math"/>
                </w:rPr>
                <m:t>T</m:t>
              </w:ins>
            </m:r>
          </m:e>
          <m:sub>
            <m:r>
              <w:ins w:id="776" w:author="Sorour Falahati" w:date="2021-11-01T18:23:00Z">
                <w:rPr>
                  <w:rFonts w:ascii="Cambria Math" w:hAnsi="Cambria Math"/>
                </w:rPr>
                <m:t>x</m:t>
              </w:ins>
            </m:r>
          </m:sub>
        </m:sSub>
      </m:oMath>
      <w:ins w:id="777" w:author="Sorour Falahati" w:date="2021-11-01T18:23:00Z">
        <w:r>
          <w:rPr>
            <w:b/>
            <w:bCs/>
          </w:rPr>
          <w:t>.</w:t>
        </w:r>
      </w:ins>
    </w:p>
    <w:p w14:paraId="01BF4570" w14:textId="77777777" w:rsidR="000B294A" w:rsidRDefault="000B294A" w:rsidP="000B294A">
      <w:pPr>
        <w:rPr>
          <w:ins w:id="778" w:author="Sorour Falahati" w:date="2021-11-01T18:23:00Z"/>
        </w:rPr>
      </w:pPr>
    </w:p>
    <w:p w14:paraId="21D77BC8" w14:textId="60720439" w:rsidR="000B294A" w:rsidRDefault="000B294A" w:rsidP="000B294A">
      <w:pPr>
        <w:rPr>
          <w:ins w:id="779" w:author="Sorour Falahati" w:date="2021-10-31T19:21:00Z"/>
        </w:rPr>
      </w:pPr>
      <w:ins w:id="780" w:author="Sorour Falahati" w:date="2021-10-31T19:15:00Z">
        <w:r>
          <w:t xml:space="preserve">If the UE is indicated that the </w:t>
        </w:r>
      </w:ins>
      <w:ins w:id="781" w:author="Sorour Falahati" w:date="2021-11-01T18:25:00Z">
        <w:r>
          <w:t xml:space="preserve">scheduled </w:t>
        </w:r>
      </w:ins>
      <w:ins w:id="782" w:author="Sorour Falahati" w:date="2021-10-31T19:15:00Z">
        <w:r>
          <w:t xml:space="preserve">UL transmission is associated </w:t>
        </w:r>
      </w:ins>
      <w:ins w:id="783" w:author="Sorour Falahati v001" w:date="2021-11-03T11:02:00Z">
        <w:r w:rsidR="004127A9">
          <w:t>with</w:t>
        </w:r>
      </w:ins>
      <w:ins w:id="784" w:author="Sorour Falahati" w:date="2021-10-31T19:15:00Z">
        <w:r>
          <w:t xml:space="preserve"> </w:t>
        </w:r>
      </w:ins>
      <w:ins w:id="785" w:author="Sorour Falahati" w:date="2021-11-01T18:25:00Z">
        <w:r>
          <w:t xml:space="preserve">a </w:t>
        </w:r>
      </w:ins>
      <w:ins w:id="786" w:author="Sorour Falahati" w:date="2021-10-31T19:15:00Z">
        <w:r>
          <w:t>channel occupancy that is initiated by the gNB</w:t>
        </w:r>
      </w:ins>
      <w:ins w:id="787" w:author="Sorour Falahati" w:date="2021-11-01T18:36:00Z">
        <w:r>
          <w:t xml:space="preserve"> and </w:t>
        </w:r>
        <w:r w:rsidRPr="00CF664D">
          <w:t>t</w:t>
        </w:r>
        <w:r w:rsidRPr="00B02B21">
          <w:t>h</w:t>
        </w:r>
        <w:r w:rsidRPr="005B127B">
          <w:t xml:space="preserve">e </w:t>
        </w:r>
        <w:r w:rsidRPr="00C47823">
          <w:t>UE i</w:t>
        </w:r>
        <w:r w:rsidRPr="00767435">
          <w:t>s</w:t>
        </w:r>
        <w:r w:rsidRPr="00D763CA">
          <w:t xml:space="preserve"> indicated to perform the UL transmission </w:t>
        </w:r>
        <w:r>
          <w:t>without</w:t>
        </w:r>
        <w:r w:rsidRPr="00D763CA">
          <w:t xml:space="preserve"> sensing</w:t>
        </w:r>
      </w:ins>
      <w:ins w:id="788" w:author="Sorour Falahati" w:date="2021-11-01T18:25:00Z">
        <w:r>
          <w:t>, the following are applied:</w:t>
        </w:r>
      </w:ins>
    </w:p>
    <w:p w14:paraId="62B473EF" w14:textId="3A146E85" w:rsidR="000B294A" w:rsidRDefault="000B294A" w:rsidP="000B294A">
      <w:pPr>
        <w:pStyle w:val="B1"/>
        <w:numPr>
          <w:ilvl w:val="0"/>
          <w:numId w:val="42"/>
        </w:numPr>
        <w:rPr>
          <w:ins w:id="789" w:author="Sorour Falahati" w:date="2021-11-01T18:34:00Z"/>
        </w:rPr>
      </w:pPr>
      <w:ins w:id="790" w:author="Sorour Falahati" w:date="2021-11-01T18:32:00Z">
        <w:r>
          <w:t>I</w:t>
        </w:r>
      </w:ins>
      <w:ins w:id="791" w:author="Sorour Falahati" w:date="2021-11-01T18:26:00Z">
        <w:r w:rsidRPr="00B0431E">
          <w:t>f</w:t>
        </w:r>
      </w:ins>
      <w:ins w:id="792" w:author="Sorour Falahati" w:date="2021-10-31T19:23:00Z">
        <w:r w:rsidRPr="00B0431E">
          <w:t xml:space="preserve"> </w:t>
        </w:r>
      </w:ins>
      <w:ins w:id="793" w:author="Sorour Falahati" w:date="2021-10-31T19:32:00Z">
        <w:r w:rsidRPr="00B0431E">
          <w:t xml:space="preserve">the scheduled UL transmission starts after </w:t>
        </w:r>
      </w:ins>
      <w:ins w:id="794" w:author="Sorour Falahati" w:date="2021-10-31T19:33:00Z">
        <w:r w:rsidRPr="00B0431E">
          <w:t>the beginning of a period of</w:t>
        </w:r>
      </w:ins>
      <w:ins w:id="795" w:author="Sorour Falahati" w:date="2021-11-01T18:27:00Z">
        <w:r w:rsidRPr="00B0431E">
          <w:t xml:space="preserve"> duration </w:t>
        </w:r>
      </w:ins>
      <m:oMath>
        <m:sSub>
          <m:sSubPr>
            <m:ctrlPr>
              <w:ins w:id="796" w:author="Sorour Falahati" w:date="2021-11-01T18:27:00Z">
                <w:rPr>
                  <w:rFonts w:ascii="Cambria Math" w:hAnsi="Cambria Math"/>
                  <w:i/>
                </w:rPr>
              </w:ins>
            </m:ctrlPr>
          </m:sSubPr>
          <m:e>
            <m:r>
              <w:ins w:id="797" w:author="Sorour Falahati" w:date="2021-11-01T18:27:00Z">
                <w:rPr>
                  <w:rFonts w:ascii="Cambria Math" w:hAnsi="Cambria Math"/>
                </w:rPr>
                <m:t>T</m:t>
              </w:ins>
            </m:r>
          </m:e>
          <m:sub>
            <m:r>
              <w:ins w:id="798" w:author="Sorour Falahati" w:date="2021-11-01T18:27:00Z">
                <w:rPr>
                  <w:rFonts w:ascii="Cambria Math" w:hAnsi="Cambria Math"/>
                </w:rPr>
                <m:t>x</m:t>
              </w:ins>
            </m:r>
          </m:sub>
        </m:sSub>
      </m:oMath>
      <w:ins w:id="799" w:author="Sorour Falahati" w:date="2021-11-01T18:27:00Z">
        <w:r w:rsidRPr="00B0431E">
          <w:rPr>
            <w:b/>
            <w:bCs/>
          </w:rPr>
          <w:t xml:space="preserve"> </w:t>
        </w:r>
      </w:ins>
      <w:ins w:id="800" w:author="Sorour Falahati" w:date="2021-10-31T19:33:00Z">
        <w:r w:rsidRPr="00B0431E">
          <w:t xml:space="preserve">and ends before the </w:t>
        </w:r>
      </w:ins>
      <w:ins w:id="801" w:author="Sorour Falahati v001" w:date="2021-11-03T11:23:00Z">
        <w:r w:rsidR="009E305B">
          <w:t xml:space="preserve">start of the </w:t>
        </w:r>
      </w:ins>
      <w:ins w:id="802" w:author="Sorour Falahati" w:date="2021-10-31T19:33:00Z">
        <w:r w:rsidRPr="00B0431E">
          <w:t xml:space="preserve">idle duration corresponding to that period and if the UE </w:t>
        </w:r>
      </w:ins>
      <w:ins w:id="803" w:author="Sorour Falahati" w:date="2021-10-31T19:34:00Z">
        <w:r w:rsidRPr="00B0431E">
          <w:t xml:space="preserve">has </w:t>
        </w:r>
      </w:ins>
      <w:ins w:id="804" w:author="Sorour Falahati" w:date="2021-10-31T19:35:00Z">
        <w:r w:rsidRPr="00B0431E">
          <w:t xml:space="preserve">determined that </w:t>
        </w:r>
      </w:ins>
      <w:ins w:id="805" w:author="Sorour Falahati" w:date="2021-11-01T18:27:00Z">
        <w:r w:rsidRPr="00B0431E">
          <w:t>a</w:t>
        </w:r>
      </w:ins>
      <w:ins w:id="806" w:author="Sorour Falahati" w:date="2021-10-31T19:35:00Z">
        <w:r w:rsidRPr="00B0431E">
          <w:t xml:space="preserve"> channel occupancy </w:t>
        </w:r>
      </w:ins>
      <w:ins w:id="807" w:author="Sorour Falahati" w:date="2021-10-31T19:36:00Z">
        <w:r w:rsidRPr="00B0431E">
          <w:t>corresponding</w:t>
        </w:r>
      </w:ins>
      <w:ins w:id="808" w:author="Sorour Falahati" w:date="2021-10-31T19:35:00Z">
        <w:r w:rsidRPr="00B0431E">
          <w:t xml:space="preserve"> to the p</w:t>
        </w:r>
      </w:ins>
      <w:ins w:id="809" w:author="Sorour Falahati" w:date="2021-10-31T19:36:00Z">
        <w:r w:rsidRPr="00B0431E">
          <w:t xml:space="preserve">eriod is initiated by the gNB </w:t>
        </w:r>
      </w:ins>
      <w:ins w:id="810" w:author="Sorour Falahati" w:date="2021-10-31T19:37:00Z">
        <w:r w:rsidRPr="00B0431E">
          <w:t xml:space="preserve">as described in </w:t>
        </w:r>
      </w:ins>
      <w:ins w:id="811" w:author="Sorour Falahati" w:date="2021-11-01T18:27:00Z">
        <w:r w:rsidRPr="00B0431E">
          <w:t>Clause 4.3.2.1</w:t>
        </w:r>
      </w:ins>
      <w:ins w:id="812" w:author="Sorour Falahati" w:date="2021-11-01T18:29:00Z">
        <w:r w:rsidRPr="00B0431E">
          <w:t>,</w:t>
        </w:r>
      </w:ins>
      <w:ins w:id="813" w:author="Sorour Falahati" w:date="2021-11-01T18:37:00Z">
        <w:r w:rsidRPr="002504A7">
          <w:t xml:space="preserve"> </w:t>
        </w:r>
        <w:r w:rsidRPr="00B0431E">
          <w:t>the UE applies CP extension if applicable and is expected to transmit the scheduled UL transmission without sensing</w:t>
        </w:r>
        <w:r>
          <w:t xml:space="preserve"> as described in Clause 4.3.2.1.</w:t>
        </w:r>
      </w:ins>
    </w:p>
    <w:p w14:paraId="3FD08538" w14:textId="77777777" w:rsidR="000B294A" w:rsidRPr="00B0431E" w:rsidRDefault="000B294A">
      <w:pPr>
        <w:pStyle w:val="B1"/>
        <w:numPr>
          <w:ilvl w:val="0"/>
          <w:numId w:val="42"/>
        </w:numPr>
        <w:rPr>
          <w:ins w:id="814" w:author="Sorour Falahati" w:date="2021-10-31T19:15:00Z"/>
        </w:rPr>
        <w:pPrChange w:id="815" w:author="Sorour Falahati" w:date="2021-10-31T19:21:00Z">
          <w:pPr/>
        </w:pPrChange>
      </w:pPr>
      <w:ins w:id="816" w:author="Sorour Falahati" w:date="2021-11-01T18:28:00Z">
        <w:r w:rsidRPr="00B0431E">
          <w:t>Otherwise</w:t>
        </w:r>
      </w:ins>
      <w:ins w:id="817" w:author="Sorour Falahati" w:date="2021-11-01T18:37:00Z">
        <w:r>
          <w:t>,</w:t>
        </w:r>
      </w:ins>
      <w:ins w:id="818" w:author="Sorour Falahati" w:date="2021-11-01T18:28:00Z">
        <w:r w:rsidRPr="00B0431E">
          <w:t xml:space="preserve"> the U</w:t>
        </w:r>
      </w:ins>
      <w:ins w:id="819" w:author="Sorour Falahati" w:date="2021-11-01T18:29:00Z">
        <w:r w:rsidRPr="00B0431E">
          <w:t>E</w:t>
        </w:r>
      </w:ins>
      <w:ins w:id="820" w:author="Sorour Falahati" w:date="2021-11-01T18:28:00Z">
        <w:r w:rsidRPr="00B0431E">
          <w:t xml:space="preserve"> drops the scheduled UL </w:t>
        </w:r>
      </w:ins>
      <w:ins w:id="821" w:author="Sorour Falahati" w:date="2021-11-01T18:29:00Z">
        <w:r w:rsidRPr="00B0431E">
          <w:t>transmission.</w:t>
        </w:r>
      </w:ins>
    </w:p>
    <w:p w14:paraId="3D9396AD" w14:textId="6796AA1A" w:rsidR="000B294A" w:rsidRDefault="000B294A" w:rsidP="000B294A">
      <w:pPr>
        <w:rPr>
          <w:ins w:id="822" w:author="Sorour Falahati" w:date="2021-10-31T19:15:00Z"/>
        </w:rPr>
      </w:pPr>
      <w:ins w:id="823" w:author="Sorour Falahati" w:date="2021-10-31T19:15:00Z">
        <w:r>
          <w:t>If the UE is indicated that the</w:t>
        </w:r>
      </w:ins>
      <w:ins w:id="824" w:author="Sorour Falahati" w:date="2021-11-01T18:43:00Z">
        <w:r>
          <w:t xml:space="preserve"> scheduled</w:t>
        </w:r>
      </w:ins>
      <w:ins w:id="825" w:author="Sorour Falahati" w:date="2021-10-31T19:15:00Z">
        <w:r>
          <w:t xml:space="preserve"> UL transmission is associated </w:t>
        </w:r>
      </w:ins>
      <w:ins w:id="826" w:author="Sorour Falahati v001" w:date="2021-11-03T11:02:00Z">
        <w:r w:rsidR="004127A9">
          <w:t>with</w:t>
        </w:r>
      </w:ins>
      <w:ins w:id="827" w:author="Sorour Falahati" w:date="2021-10-31T19:15:00Z">
        <w:r>
          <w:t xml:space="preserve"> </w:t>
        </w:r>
      </w:ins>
      <w:ins w:id="828" w:author="Sorour Falahati" w:date="2021-11-01T18:35:00Z">
        <w:r>
          <w:t xml:space="preserve">a </w:t>
        </w:r>
      </w:ins>
      <w:ins w:id="829" w:author="Sorour Falahati" w:date="2021-10-31T19:15:00Z">
        <w:r>
          <w:t xml:space="preserve">channel occupancy that is </w:t>
        </w:r>
        <w:r w:rsidRPr="00AC3C3C">
          <w:t xml:space="preserve">initiated by </w:t>
        </w:r>
        <w:r w:rsidRPr="00F03A18">
          <w:t>t</w:t>
        </w:r>
        <w:r w:rsidRPr="0066045E">
          <w:t>h</w:t>
        </w:r>
        <w:r w:rsidRPr="006C55A4">
          <w:t>e gNB</w:t>
        </w:r>
      </w:ins>
      <w:ins w:id="830" w:author="Sorour Falahati" w:date="2021-11-01T18:45:00Z">
        <w:r>
          <w:t xml:space="preserve"> and</w:t>
        </w:r>
      </w:ins>
      <w:ins w:id="831" w:author="Sorour Falahati" w:date="2021-10-31T19:15:00Z">
        <w:r w:rsidRPr="006C55A4">
          <w:t xml:space="preserve"> </w:t>
        </w:r>
        <w:r w:rsidRPr="00CF664D">
          <w:t>t</w:t>
        </w:r>
        <w:r w:rsidRPr="00B02B21">
          <w:t>h</w:t>
        </w:r>
        <w:r w:rsidRPr="005B127B">
          <w:t xml:space="preserve">e </w:t>
        </w:r>
        <w:r w:rsidRPr="00C47823">
          <w:t>UE i</w:t>
        </w:r>
        <w:r w:rsidRPr="00767435">
          <w:t>s</w:t>
        </w:r>
        <w:r w:rsidRPr="00D763CA">
          <w:t xml:space="preserve"> indicated to perform the UL transmission after sensing</w:t>
        </w:r>
      </w:ins>
      <w:ins w:id="832" w:author="Sorour Falahati" w:date="2021-11-01T18:45:00Z">
        <w:r>
          <w:t>, the following a</w:t>
        </w:r>
      </w:ins>
      <w:ins w:id="833" w:author="Sorour Falahati" w:date="2021-11-01T18:46:00Z">
        <w:r>
          <w:t>re</w:t>
        </w:r>
      </w:ins>
      <w:ins w:id="834" w:author="Sorour Falahati" w:date="2021-11-01T18:45:00Z">
        <w:r>
          <w:t xml:space="preserve"> applied:</w:t>
        </w:r>
      </w:ins>
    </w:p>
    <w:p w14:paraId="620842D0" w14:textId="591BC825" w:rsidR="000B294A" w:rsidRPr="003A3883" w:rsidRDefault="000B294A" w:rsidP="00343A7B">
      <w:pPr>
        <w:pStyle w:val="B1"/>
        <w:numPr>
          <w:ilvl w:val="0"/>
          <w:numId w:val="46"/>
        </w:numPr>
        <w:ind w:left="709" w:hanging="425"/>
        <w:rPr>
          <w:ins w:id="835" w:author="Sorour Falahati" w:date="2021-10-31T19:41:00Z"/>
          <w:sz w:val="18"/>
          <w:szCs w:val="18"/>
          <w:lang w:val="en-US"/>
          <w:rPrChange w:id="836" w:author="Sorour Falahati" w:date="2021-10-31T19:41:00Z">
            <w:rPr>
              <w:ins w:id="837" w:author="Sorour Falahati" w:date="2021-10-31T19:41:00Z"/>
            </w:rPr>
          </w:rPrChange>
        </w:rPr>
      </w:pPr>
      <w:ins w:id="838" w:author="Sorour Falahati" w:date="2021-11-01T18:38:00Z">
        <w:r w:rsidRPr="003A3883">
          <w:t xml:space="preserve">If the scheduled UL transmission starts after the beginning of a period of duration </w:t>
        </w:r>
      </w:ins>
      <m:oMath>
        <m:sSub>
          <m:sSubPr>
            <m:ctrlPr>
              <w:ins w:id="839" w:author="Sorour Falahati" w:date="2021-11-01T18:38:00Z">
                <w:rPr>
                  <w:rFonts w:ascii="Cambria Math" w:hAnsi="Cambria Math"/>
                  <w:i/>
                </w:rPr>
              </w:ins>
            </m:ctrlPr>
          </m:sSubPr>
          <m:e>
            <m:r>
              <w:ins w:id="840" w:author="Sorour Falahati" w:date="2021-11-01T18:38:00Z">
                <w:rPr>
                  <w:rFonts w:ascii="Cambria Math" w:hAnsi="Cambria Math"/>
                </w:rPr>
                <m:t>T</m:t>
              </w:ins>
            </m:r>
          </m:e>
          <m:sub>
            <m:r>
              <w:ins w:id="841" w:author="Sorour Falahati" w:date="2021-11-01T18:38:00Z">
                <w:rPr>
                  <w:rFonts w:ascii="Cambria Math" w:hAnsi="Cambria Math"/>
                </w:rPr>
                <m:t>x</m:t>
              </w:ins>
            </m:r>
          </m:sub>
        </m:sSub>
      </m:oMath>
      <w:ins w:id="842" w:author="Sorour Falahati" w:date="2021-11-01T18:38:00Z">
        <w:r w:rsidRPr="003A3883">
          <w:rPr>
            <w:b/>
            <w:bCs/>
          </w:rPr>
          <w:t xml:space="preserve"> </w:t>
        </w:r>
        <w:r w:rsidRPr="003A3883">
          <w:t xml:space="preserve">and ends before the </w:t>
        </w:r>
      </w:ins>
      <w:ins w:id="843" w:author="Sorour Falahati v001" w:date="2021-11-03T11:24:00Z">
        <w:r w:rsidR="009E305B">
          <w:t xml:space="preserve">start of the </w:t>
        </w:r>
      </w:ins>
      <w:ins w:id="844" w:author="Sorour Falahati" w:date="2021-11-01T18:38:00Z">
        <w:r w:rsidRPr="003A3883">
          <w:t>idle duration corresponding to that period and if the UE has determined that a channel occupancy corresponding to the period is initiated by the gNB as described in Clause 4.3.2.1,</w:t>
        </w:r>
      </w:ins>
    </w:p>
    <w:p w14:paraId="537813CB" w14:textId="37CFAB88" w:rsidR="000B294A" w:rsidRDefault="00E55128" w:rsidP="000B294A">
      <w:pPr>
        <w:pStyle w:val="B1"/>
        <w:numPr>
          <w:ilvl w:val="1"/>
          <w:numId w:val="43"/>
        </w:numPr>
        <w:rPr>
          <w:ins w:id="845" w:author="Sorour Falahati" w:date="2021-11-01T18:41:00Z"/>
        </w:rPr>
      </w:pPr>
      <w:commentRangeStart w:id="846"/>
      <w:ins w:id="847" w:author="Sorour Falahati v003" w:date="2021-11-05T00:16:00Z">
        <w:r>
          <w:t>[</w:t>
        </w:r>
      </w:ins>
      <w:ins w:id="848" w:author="Sorour Falahati" w:date="2021-10-31T19:15:00Z">
        <w:r w:rsidR="000B294A" w:rsidRPr="00BA2FE9">
          <w:t>if the UL transmission follows a previous UL transmission after a gap of at most 16us, the UE is expected to transmit the UL transmission without sensing. Otherwise,</w:t>
        </w:r>
      </w:ins>
      <w:ins w:id="849" w:author="Sorour Falahati v003" w:date="2021-11-05T00:16:00Z">
        <w:r>
          <w:t>]</w:t>
        </w:r>
      </w:ins>
      <w:ins w:id="850" w:author="Sorour Falahati" w:date="2021-10-31T19:15:00Z">
        <w:r w:rsidR="000B294A" w:rsidRPr="00BA2FE9">
          <w:t xml:space="preserve"> </w:t>
        </w:r>
      </w:ins>
      <w:ins w:id="851" w:author="Sorour Falahati v001" w:date="2021-11-03T11:44:00Z">
        <w:r w:rsidR="000B3470">
          <w:t>t</w:t>
        </w:r>
      </w:ins>
      <w:ins w:id="852" w:author="Sorour Falahati" w:date="2021-10-31T19:15:00Z">
        <w:del w:id="853" w:author="Sorour Falahati v001" w:date="2021-11-03T11:44:00Z">
          <w:r w:rsidR="000B294A" w:rsidRPr="00BA2FE9" w:rsidDel="000B3470">
            <w:delText>T</w:delText>
          </w:r>
        </w:del>
        <w:r w:rsidR="000B294A" w:rsidRPr="00BA2FE9">
          <w:t xml:space="preserve">he UE senses the channel for at least a sensing slot duration </w:t>
        </w:r>
      </w:ins>
      <m:oMath>
        <m:sSub>
          <m:sSubPr>
            <m:ctrlPr>
              <w:ins w:id="854" w:author="Sorour Falahati" w:date="2021-10-31T19:15:00Z">
                <w:rPr>
                  <w:rFonts w:ascii="Cambria Math" w:hAnsi="Cambria Math"/>
                  <w:i/>
                </w:rPr>
              </w:ins>
            </m:ctrlPr>
          </m:sSubPr>
          <m:e>
            <m:r>
              <w:ins w:id="855" w:author="Sorour Falahati" w:date="2021-10-31T19:15:00Z">
                <w:rPr>
                  <w:rFonts w:ascii="Cambria Math" w:hAnsi="Cambria Math"/>
                </w:rPr>
                <m:t>T</m:t>
              </w:ins>
            </m:r>
          </m:e>
          <m:sub>
            <m:r>
              <w:ins w:id="856" w:author="Sorour Falahati" w:date="2021-10-31T19:15:00Z">
                <w:rPr>
                  <w:rFonts w:ascii="Cambria Math" w:hAnsi="Cambria Math"/>
                </w:rPr>
                <m:t>sl</m:t>
              </w:ins>
            </m:r>
          </m:sub>
        </m:sSub>
        <m:r>
          <w:ins w:id="857" w:author="Sorour Falahati" w:date="2021-10-31T19:15:00Z">
            <w:rPr>
              <w:rFonts w:ascii="Cambria Math" w:hAnsi="Cambria Math"/>
            </w:rPr>
            <m:t>=9us</m:t>
          </w:ins>
        </m:r>
      </m:oMath>
      <w:ins w:id="858" w:author="Sorour Falahati" w:date="2021-10-31T19:15:00Z">
        <w:r w:rsidR="000B294A" w:rsidRPr="00BA2FE9">
          <w:t xml:space="preserve">  within a </w:t>
        </w:r>
      </w:ins>
      <m:oMath>
        <m:r>
          <w:ins w:id="859" w:author="Sorour Falahati" w:date="2021-10-31T19:15:00Z">
            <w:rPr>
              <w:rFonts w:ascii="Cambria Math" w:hAnsi="Cambria Math"/>
            </w:rPr>
            <m:t>25us</m:t>
          </w:ins>
        </m:r>
      </m:oMath>
      <w:ins w:id="860" w:author="Sorour Falahati" w:date="2021-10-31T19:15:00Z">
        <w:r w:rsidR="000B294A" w:rsidRPr="00BA2FE9">
          <w:t xml:space="preserve"> </w:t>
        </w:r>
      </w:ins>
      <w:ins w:id="861" w:author="Sorour Falahati v001" w:date="2021-11-03T11:43:00Z">
        <w:r w:rsidR="002208E8">
          <w:t xml:space="preserve">interval </w:t>
        </w:r>
      </w:ins>
      <w:ins w:id="862" w:author="Sorour Falahati" w:date="2021-10-31T19:15:00Z">
        <w:r w:rsidR="000B294A" w:rsidRPr="00BA2FE9">
          <w:t>immediately before the scheduled UL transmission</w:t>
        </w:r>
      </w:ins>
      <w:ins w:id="863" w:author="Sorour Falahati" w:date="2021-11-01T18:40:00Z">
        <w:r w:rsidR="000B294A" w:rsidRPr="00BA2FE9">
          <w:t xml:space="preserve"> as described in Clause 4.3.2.1</w:t>
        </w:r>
      </w:ins>
      <w:ins w:id="864" w:author="Sorour Falahati v001" w:date="2021-11-03T11:44:00Z">
        <w:r w:rsidR="000B3470">
          <w:t xml:space="preserve"> </w:t>
        </w:r>
      </w:ins>
      <w:ins w:id="865" w:author="Sorour Falahati v001" w:date="2021-11-03T11:45:00Z">
        <w:r w:rsidR="000B3470">
          <w:t xml:space="preserve">where </w:t>
        </w:r>
        <w:r w:rsidR="000B3470" w:rsidRPr="00BA2FE9">
          <w:t>the UE is expected to transmit the scheduled UL transmission</w:t>
        </w:r>
      </w:ins>
      <w:ins w:id="866" w:author="Sorour Falahati" w:date="2021-10-31T19:15:00Z">
        <w:del w:id="867" w:author="Sorour Falahati v001" w:date="2021-11-03T11:45:00Z">
          <w:r w:rsidR="000B294A" w:rsidRPr="00BA2FE9" w:rsidDel="000B3470">
            <w:delText>.</w:delText>
          </w:r>
        </w:del>
        <w:r w:rsidR="000B294A" w:rsidRPr="00BA2FE9">
          <w:t xml:space="preserve"> </w:t>
        </w:r>
        <w:del w:id="868" w:author="Sorour Falahati v001" w:date="2021-11-03T11:45:00Z">
          <w:r w:rsidR="000B294A" w:rsidRPr="00BA2FE9" w:rsidDel="000B3470">
            <w:delText>I</w:delText>
          </w:r>
        </w:del>
      </w:ins>
      <w:ins w:id="869" w:author="Sorour Falahati v001" w:date="2021-11-03T11:45:00Z">
        <w:r w:rsidR="000B3470">
          <w:t>i</w:t>
        </w:r>
      </w:ins>
      <w:ins w:id="870" w:author="Sorour Falahati" w:date="2021-10-31T19:15:00Z">
        <w:r w:rsidR="000B294A" w:rsidRPr="00BA2FE9">
          <w:t>f the channel is sensed to be idle and drop</w:t>
        </w:r>
      </w:ins>
      <w:ins w:id="871" w:author="Sorour Falahati v001" w:date="2021-11-03T11:45:00Z">
        <w:r w:rsidR="000B3470">
          <w:t xml:space="preserve"> the scheduled UL transmission</w:t>
        </w:r>
      </w:ins>
      <w:ins w:id="872" w:author="Sorour Falahati" w:date="2021-10-31T19:15:00Z">
        <w:del w:id="873" w:author="Sorour Falahati v001" w:date="2021-11-03T11:47:00Z">
          <w:r w:rsidR="000B294A" w:rsidRPr="00BA2FE9" w:rsidDel="0040776E">
            <w:delText>,</w:delText>
          </w:r>
        </w:del>
        <w:r w:rsidR="000B294A" w:rsidRPr="00BA2FE9">
          <w:t xml:space="preserve"> otherwise.</w:t>
        </w:r>
      </w:ins>
      <w:commentRangeEnd w:id="846"/>
      <w:ins w:id="874" w:author="Sorour Falahati" w:date="2021-11-01T18:42:00Z">
        <w:r w:rsidR="000B294A">
          <w:rPr>
            <w:rStyle w:val="CommentReference"/>
            <w:rFonts w:eastAsia="MS Mincho"/>
            <w:lang w:eastAsia="en-GB"/>
          </w:rPr>
          <w:commentReference w:id="846"/>
        </w:r>
      </w:ins>
    </w:p>
    <w:p w14:paraId="409C3DF8" w14:textId="77777777" w:rsidR="000B294A" w:rsidRPr="00B0431E" w:rsidRDefault="000B294A" w:rsidP="00343A7B">
      <w:pPr>
        <w:pStyle w:val="B1"/>
        <w:numPr>
          <w:ilvl w:val="0"/>
          <w:numId w:val="43"/>
        </w:numPr>
        <w:ind w:left="709" w:hanging="425"/>
        <w:rPr>
          <w:ins w:id="875" w:author="Sorour Falahati" w:date="2021-11-01T18:41:00Z"/>
        </w:rPr>
      </w:pPr>
      <w:ins w:id="876" w:author="Sorour Falahati" w:date="2021-11-01T18:41:00Z">
        <w:r w:rsidRPr="00B0431E">
          <w:t>Otherwise</w:t>
        </w:r>
        <w:r>
          <w:t>,</w:t>
        </w:r>
        <w:r w:rsidRPr="00B0431E">
          <w:t xml:space="preserve"> the UE drops the scheduled UL transmission.</w:t>
        </w:r>
      </w:ins>
    </w:p>
    <w:p w14:paraId="45022A29" w14:textId="77777777" w:rsidR="000B294A" w:rsidRPr="00BA2FE9" w:rsidRDefault="000B294A" w:rsidP="000B294A">
      <w:pPr>
        <w:pStyle w:val="B1"/>
        <w:rPr>
          <w:ins w:id="877" w:author="Sorour Falahati" w:date="2021-10-31T19:15:00Z"/>
        </w:rPr>
      </w:pPr>
    </w:p>
    <w:p w14:paraId="7F184347" w14:textId="3313970F" w:rsidR="000B294A" w:rsidRPr="00032140" w:rsidRDefault="000B294A" w:rsidP="000B294A">
      <w:pPr>
        <w:rPr>
          <w:ins w:id="878" w:author="Sorour Falahati" w:date="2021-10-31T19:15:00Z"/>
        </w:rPr>
      </w:pPr>
      <w:ins w:id="879" w:author="Sorour Falahati" w:date="2021-10-31T19:15:00Z">
        <w:r w:rsidRPr="00032140">
          <w:t xml:space="preserve">If the UE is indicated that the </w:t>
        </w:r>
      </w:ins>
      <w:ins w:id="880" w:author="Sorour Falahati" w:date="2021-11-01T18:44:00Z">
        <w:r w:rsidRPr="00032140">
          <w:t xml:space="preserve">scheduled </w:t>
        </w:r>
      </w:ins>
      <w:ins w:id="881" w:author="Sorour Falahati" w:date="2021-10-31T19:15:00Z">
        <w:r w:rsidRPr="00032140">
          <w:t xml:space="preserve">UL transmission is associated </w:t>
        </w:r>
        <w:del w:id="882" w:author="Sorour Falahati v001" w:date="2021-11-03T11:02:00Z">
          <w:r w:rsidRPr="00032140" w:rsidDel="004127A9">
            <w:delText>to</w:delText>
          </w:r>
        </w:del>
      </w:ins>
      <w:ins w:id="883" w:author="Sorour Falahati v001" w:date="2021-11-03T11:02:00Z">
        <w:r w:rsidR="004127A9">
          <w:t>with</w:t>
        </w:r>
      </w:ins>
      <w:ins w:id="884" w:author="Sorour Falahati" w:date="2021-10-31T19:15:00Z">
        <w:r w:rsidRPr="00032140">
          <w:t xml:space="preserve"> </w:t>
        </w:r>
      </w:ins>
      <w:ins w:id="885" w:author="Sorour Falahati" w:date="2021-11-01T18:45:00Z">
        <w:r w:rsidRPr="00032140">
          <w:t xml:space="preserve">a </w:t>
        </w:r>
      </w:ins>
      <w:ins w:id="886" w:author="Sorour Falahati" w:date="2021-10-31T19:15:00Z">
        <w:r w:rsidRPr="00032140">
          <w:t>channel occupancy that is initiated by the UE the following are applied:</w:t>
        </w:r>
      </w:ins>
    </w:p>
    <w:p w14:paraId="60D9F992" w14:textId="27C5D62E" w:rsidR="000B294A" w:rsidRPr="00032140" w:rsidRDefault="000B294A" w:rsidP="000B294A">
      <w:pPr>
        <w:pStyle w:val="ListParagraph"/>
        <w:numPr>
          <w:ilvl w:val="0"/>
          <w:numId w:val="27"/>
        </w:numPr>
        <w:rPr>
          <w:ins w:id="887" w:author="Sorour Falahati" w:date="2021-10-31T19:45:00Z"/>
          <w:rFonts w:ascii="Times New Roman" w:hAnsi="Times New Roman"/>
          <w:sz w:val="20"/>
          <w:szCs w:val="20"/>
        </w:rPr>
      </w:pPr>
      <w:ins w:id="888" w:author="Sorour Falahati" w:date="2021-11-01T18:46:00Z">
        <w:r w:rsidRPr="00032140">
          <w:rPr>
            <w:rFonts w:ascii="Times New Roman" w:hAnsi="Times New Roman"/>
            <w:sz w:val="20"/>
            <w:szCs w:val="20"/>
          </w:rPr>
          <w:t>I</w:t>
        </w:r>
      </w:ins>
      <w:ins w:id="889" w:author="Sorour Falahati" w:date="2021-10-31T19:44:00Z">
        <w:r w:rsidRPr="00032140">
          <w:rPr>
            <w:rFonts w:ascii="Times New Roman" w:hAnsi="Times New Roman"/>
            <w:sz w:val="20"/>
            <w:szCs w:val="20"/>
          </w:rPr>
          <w:t xml:space="preserve">f the UL transmission </w:t>
        </w:r>
      </w:ins>
      <w:ins w:id="890" w:author="Sorour Falahati" w:date="2021-11-01T18:47:00Z">
        <w:r w:rsidRPr="00032140">
          <w:rPr>
            <w:rFonts w:ascii="Times New Roman" w:hAnsi="Times New Roman"/>
            <w:sz w:val="20"/>
            <w:szCs w:val="20"/>
          </w:rPr>
          <w:t xml:space="preserve">would </w:t>
        </w:r>
      </w:ins>
      <w:ins w:id="891" w:author="Sorour Falahati" w:date="2021-11-01T18:46:00Z">
        <w:r w:rsidRPr="00032140">
          <w:rPr>
            <w:rFonts w:ascii="Times New Roman" w:hAnsi="Times New Roman"/>
            <w:sz w:val="20"/>
            <w:szCs w:val="20"/>
          </w:rPr>
          <w:t>start</w:t>
        </w:r>
      </w:ins>
      <w:ins w:id="892" w:author="Sorour Falahati" w:date="2021-10-31T19:44:00Z">
        <w:r w:rsidRPr="00032140">
          <w:rPr>
            <w:rFonts w:ascii="Times New Roman" w:hAnsi="Times New Roman"/>
            <w:sz w:val="20"/>
            <w:szCs w:val="20"/>
          </w:rPr>
          <w:t xml:space="preserve"> at the beginning of a period of</w:t>
        </w:r>
      </w:ins>
      <w:ins w:id="893" w:author="Sorour Falahati" w:date="2021-11-01T18:47:00Z">
        <w:r w:rsidRPr="00032140">
          <w:rPr>
            <w:rFonts w:ascii="Times New Roman" w:hAnsi="Times New Roman"/>
            <w:sz w:val="20"/>
            <w:szCs w:val="20"/>
          </w:rPr>
          <w:t xml:space="preserve"> duration </w:t>
        </w:r>
      </w:ins>
      <m:oMath>
        <m:sSub>
          <m:sSubPr>
            <m:ctrlPr>
              <w:ins w:id="894" w:author="Sorour Falahati" w:date="2021-11-01T18:47:00Z">
                <w:rPr>
                  <w:rFonts w:ascii="Cambria Math" w:hAnsi="Cambria Math"/>
                  <w:i/>
                  <w:sz w:val="20"/>
                  <w:szCs w:val="20"/>
                </w:rPr>
              </w:ins>
            </m:ctrlPr>
          </m:sSubPr>
          <m:e>
            <m:r>
              <w:ins w:id="895" w:author="Sorour Falahati" w:date="2021-11-01T18:47:00Z">
                <w:rPr>
                  <w:rFonts w:ascii="Cambria Math" w:hAnsi="Cambria Math"/>
                  <w:sz w:val="20"/>
                  <w:szCs w:val="20"/>
                </w:rPr>
                <m:t>T</m:t>
              </w:ins>
            </m:r>
          </m:e>
          <m:sub>
            <m:r>
              <w:ins w:id="896" w:author="Sorour Falahati" w:date="2021-11-01T18:47:00Z">
                <w:rPr>
                  <w:rFonts w:ascii="Cambria Math" w:hAnsi="Cambria Math"/>
                  <w:sz w:val="20"/>
                  <w:szCs w:val="20"/>
                </w:rPr>
                <m:t>u</m:t>
              </w:ins>
            </m:r>
          </m:sub>
        </m:sSub>
      </m:oMath>
      <w:ins w:id="897" w:author="Sorour Falahati" w:date="2021-11-01T18:47:00Z">
        <w:r w:rsidRPr="00032140">
          <w:rPr>
            <w:rFonts w:ascii="Times New Roman" w:hAnsi="Times New Roman"/>
            <w:sz w:val="20"/>
            <w:szCs w:val="20"/>
          </w:rPr>
          <w:t xml:space="preserve">  </w:t>
        </w:r>
      </w:ins>
      <w:ins w:id="898" w:author="Sorour Falahati" w:date="2021-10-31T19:56:00Z">
        <w:r w:rsidRPr="00032140">
          <w:rPr>
            <w:rFonts w:ascii="Times New Roman" w:hAnsi="Times New Roman"/>
            <w:sz w:val="20"/>
            <w:szCs w:val="20"/>
          </w:rPr>
          <w:t xml:space="preserve">and </w:t>
        </w:r>
      </w:ins>
      <w:ins w:id="899" w:author="Sorour Falahati" w:date="2021-11-01T18:47:00Z">
        <w:r w:rsidRPr="00032140">
          <w:rPr>
            <w:rFonts w:ascii="Times New Roman" w:hAnsi="Times New Roman"/>
            <w:sz w:val="20"/>
            <w:szCs w:val="20"/>
          </w:rPr>
          <w:t xml:space="preserve">would </w:t>
        </w:r>
      </w:ins>
      <w:ins w:id="900" w:author="Sorour Falahati" w:date="2021-10-31T19:56:00Z">
        <w:r w:rsidRPr="00032140">
          <w:rPr>
            <w:rFonts w:ascii="Times New Roman" w:hAnsi="Times New Roman"/>
            <w:sz w:val="20"/>
            <w:szCs w:val="20"/>
          </w:rPr>
          <w:t>end before</w:t>
        </w:r>
      </w:ins>
      <w:ins w:id="901" w:author="Sorour Falahati v001" w:date="2021-11-03T11:46:00Z">
        <w:r w:rsidR="006D244F">
          <w:rPr>
            <w:rFonts w:ascii="Times New Roman" w:hAnsi="Times New Roman"/>
            <w:sz w:val="20"/>
            <w:szCs w:val="20"/>
          </w:rPr>
          <w:t xml:space="preserve"> the start of</w:t>
        </w:r>
      </w:ins>
      <w:ins w:id="902" w:author="Sorour Falahati" w:date="2021-10-31T19:56:00Z">
        <w:r w:rsidRPr="00032140">
          <w:rPr>
            <w:rFonts w:ascii="Times New Roman" w:hAnsi="Times New Roman"/>
            <w:sz w:val="20"/>
            <w:szCs w:val="20"/>
          </w:rPr>
          <w:t xml:space="preserve"> the idle duration corresponding to that period</w:t>
        </w:r>
      </w:ins>
      <w:ins w:id="903" w:author="Sorour Falahati" w:date="2021-10-31T19:44:00Z">
        <w:r w:rsidRPr="00032140">
          <w:rPr>
            <w:rFonts w:ascii="Times New Roman" w:hAnsi="Times New Roman"/>
            <w:sz w:val="20"/>
            <w:szCs w:val="20"/>
          </w:rPr>
          <w:t xml:space="preserve">, the UE is expected to sense the channel for at least a sensing slot duration </w:t>
        </w:r>
      </w:ins>
      <m:oMath>
        <m:sSub>
          <m:sSubPr>
            <m:ctrlPr>
              <w:ins w:id="904" w:author="Sorour Falahati" w:date="2021-10-31T19:44:00Z">
                <w:rPr>
                  <w:rFonts w:ascii="Cambria Math" w:hAnsi="Cambria Math"/>
                  <w:i/>
                  <w:sz w:val="20"/>
                  <w:szCs w:val="20"/>
                </w:rPr>
              </w:ins>
            </m:ctrlPr>
          </m:sSubPr>
          <m:e>
            <m:r>
              <w:ins w:id="905" w:author="Sorour Falahati" w:date="2021-10-31T19:44:00Z">
                <w:rPr>
                  <w:rFonts w:ascii="Cambria Math" w:hAnsi="Cambria Math"/>
                  <w:sz w:val="20"/>
                  <w:szCs w:val="20"/>
                </w:rPr>
                <m:t>T</m:t>
              </w:ins>
            </m:r>
          </m:e>
          <m:sub>
            <m:r>
              <w:ins w:id="906" w:author="Sorour Falahati" w:date="2021-10-31T19:44:00Z">
                <w:rPr>
                  <w:rFonts w:ascii="Cambria Math" w:hAnsi="Cambria Math"/>
                  <w:sz w:val="20"/>
                  <w:szCs w:val="20"/>
                </w:rPr>
                <m:t>sl</m:t>
              </w:ins>
            </m:r>
          </m:sub>
        </m:sSub>
        <m:r>
          <w:ins w:id="907" w:author="Sorour Falahati" w:date="2021-10-31T19:44:00Z">
            <w:rPr>
              <w:rFonts w:ascii="Cambria Math" w:hAnsi="Cambria Math"/>
              <w:sz w:val="20"/>
              <w:szCs w:val="20"/>
            </w:rPr>
            <m:t>=9us</m:t>
          </w:ins>
        </m:r>
      </m:oMath>
      <w:ins w:id="908" w:author="Sorour Falahati" w:date="2021-10-31T19:44:00Z">
        <w:r w:rsidRPr="00032140">
          <w:rPr>
            <w:rFonts w:ascii="Times New Roman" w:hAnsi="Times New Roman"/>
            <w:sz w:val="20"/>
            <w:szCs w:val="20"/>
          </w:rPr>
          <w:t xml:space="preserve">  immediately before the UL transmission</w:t>
        </w:r>
      </w:ins>
      <w:ins w:id="909" w:author="Sorour Falahati" w:date="2021-11-01T18:48:00Z">
        <w:r w:rsidRPr="00032140">
          <w:rPr>
            <w:rFonts w:ascii="Times New Roman" w:hAnsi="Times New Roman"/>
            <w:sz w:val="20"/>
            <w:szCs w:val="20"/>
          </w:rPr>
          <w:t xml:space="preserve"> as described in Clause 4.3.2.2</w:t>
        </w:r>
      </w:ins>
      <w:ins w:id="910" w:author="Sorour Falahati v001" w:date="2021-11-03T11:47:00Z">
        <w:r w:rsidR="008D6573">
          <w:rPr>
            <w:rFonts w:ascii="Times New Roman" w:hAnsi="Times New Roman"/>
            <w:sz w:val="20"/>
            <w:szCs w:val="20"/>
          </w:rPr>
          <w:t xml:space="preserve"> where </w:t>
        </w:r>
        <w:r w:rsidR="008D6573" w:rsidRPr="00032140">
          <w:rPr>
            <w:rFonts w:ascii="Times New Roman" w:hAnsi="Times New Roman"/>
            <w:sz w:val="20"/>
            <w:szCs w:val="20"/>
          </w:rPr>
          <w:t>the UE is expected to transmit the UL transmission</w:t>
        </w:r>
      </w:ins>
      <w:ins w:id="911" w:author="Sorour Falahati" w:date="2021-10-31T19:44:00Z">
        <w:del w:id="912" w:author="Sorour Falahati v001" w:date="2021-11-03T11:47:00Z">
          <w:r w:rsidRPr="00032140" w:rsidDel="008D6573">
            <w:rPr>
              <w:rFonts w:ascii="Times New Roman" w:hAnsi="Times New Roman"/>
              <w:sz w:val="20"/>
              <w:szCs w:val="20"/>
            </w:rPr>
            <w:delText xml:space="preserve">. </w:delText>
          </w:r>
        </w:del>
      </w:ins>
      <w:ins w:id="913" w:author="Sorour Falahati" w:date="2021-11-01T18:49:00Z">
        <w:del w:id="914" w:author="Sorour Falahati v001" w:date="2021-11-03T11:47:00Z">
          <w:r w:rsidRPr="00032140" w:rsidDel="008D6573">
            <w:rPr>
              <w:rFonts w:ascii="Times New Roman" w:hAnsi="Times New Roman"/>
              <w:sz w:val="20"/>
              <w:szCs w:val="20"/>
            </w:rPr>
            <w:delText>In this case,</w:delText>
          </w:r>
        </w:del>
        <w:r w:rsidRPr="00032140">
          <w:rPr>
            <w:rFonts w:ascii="Times New Roman" w:hAnsi="Times New Roman"/>
            <w:sz w:val="20"/>
            <w:szCs w:val="20"/>
          </w:rPr>
          <w:t xml:space="preserve"> i</w:t>
        </w:r>
      </w:ins>
      <w:ins w:id="915" w:author="Sorour Falahati" w:date="2021-10-31T19:44:00Z">
        <w:r w:rsidRPr="00032140">
          <w:rPr>
            <w:rFonts w:ascii="Times New Roman" w:hAnsi="Times New Roman"/>
            <w:sz w:val="20"/>
            <w:szCs w:val="20"/>
          </w:rPr>
          <w:t xml:space="preserve">f the channel is sensed to be idle, and drop </w:t>
        </w:r>
      </w:ins>
      <w:ins w:id="916" w:author="Sorour Falahati v001" w:date="2021-11-03T11:47:00Z">
        <w:r w:rsidR="008D6573" w:rsidRPr="00032140">
          <w:rPr>
            <w:rFonts w:ascii="Times New Roman" w:hAnsi="Times New Roman"/>
            <w:sz w:val="20"/>
            <w:szCs w:val="20"/>
          </w:rPr>
          <w:t xml:space="preserve">the UL transmission </w:t>
        </w:r>
      </w:ins>
      <w:ins w:id="917" w:author="Sorour Falahati" w:date="2021-10-31T19:44:00Z">
        <w:r w:rsidRPr="00032140">
          <w:rPr>
            <w:rFonts w:ascii="Times New Roman" w:hAnsi="Times New Roman"/>
            <w:sz w:val="20"/>
            <w:szCs w:val="20"/>
          </w:rPr>
          <w:t>otherwise</w:t>
        </w:r>
      </w:ins>
      <w:ins w:id="918" w:author="Sorour Falahati" w:date="2021-11-01T18:55:00Z">
        <w:r w:rsidRPr="00032140">
          <w:rPr>
            <w:rFonts w:ascii="Times New Roman" w:hAnsi="Times New Roman"/>
            <w:sz w:val="20"/>
            <w:szCs w:val="20"/>
          </w:rPr>
          <w:t>.</w:t>
        </w:r>
      </w:ins>
    </w:p>
    <w:p w14:paraId="25483CC5" w14:textId="6718E202" w:rsidR="000B294A" w:rsidRPr="00032140" w:rsidRDefault="000B294A" w:rsidP="000B294A">
      <w:pPr>
        <w:pStyle w:val="ListParagraph"/>
        <w:numPr>
          <w:ilvl w:val="0"/>
          <w:numId w:val="27"/>
        </w:numPr>
        <w:rPr>
          <w:ins w:id="919" w:author="Sorour Falahati" w:date="2021-11-01T18:59:00Z"/>
          <w:rFonts w:ascii="Times New Roman" w:hAnsi="Times New Roman"/>
          <w:sz w:val="20"/>
          <w:szCs w:val="20"/>
        </w:rPr>
      </w:pPr>
      <w:ins w:id="920" w:author="Sorour Falahati" w:date="2021-11-01T18:59:00Z">
        <w:r w:rsidRPr="00032140">
          <w:rPr>
            <w:rFonts w:ascii="Times New Roman" w:hAnsi="Times New Roman"/>
            <w:sz w:val="20"/>
            <w:szCs w:val="20"/>
          </w:rPr>
          <w:t xml:space="preserve">If the UL transmission would start after the beginning of a period of duration </w:t>
        </w:r>
      </w:ins>
      <m:oMath>
        <m:sSub>
          <m:sSubPr>
            <m:ctrlPr>
              <w:ins w:id="921" w:author="Sorour Falahati" w:date="2021-11-01T18:59:00Z">
                <w:rPr>
                  <w:rFonts w:ascii="Cambria Math" w:hAnsi="Cambria Math"/>
                  <w:i/>
                  <w:sz w:val="20"/>
                  <w:szCs w:val="20"/>
                </w:rPr>
              </w:ins>
            </m:ctrlPr>
          </m:sSubPr>
          <m:e>
            <m:r>
              <w:ins w:id="922" w:author="Sorour Falahati" w:date="2021-11-01T18:59:00Z">
                <w:rPr>
                  <w:rFonts w:ascii="Cambria Math" w:hAnsi="Cambria Math"/>
                  <w:sz w:val="20"/>
                  <w:szCs w:val="20"/>
                </w:rPr>
                <m:t>T</m:t>
              </w:ins>
            </m:r>
          </m:e>
          <m:sub>
            <m:r>
              <w:ins w:id="923" w:author="Sorour Falahati" w:date="2021-11-01T18:59:00Z">
                <w:rPr>
                  <w:rFonts w:ascii="Cambria Math" w:hAnsi="Cambria Math"/>
                  <w:sz w:val="20"/>
                  <w:szCs w:val="20"/>
                </w:rPr>
                <m:t>u</m:t>
              </w:ins>
            </m:r>
          </m:sub>
        </m:sSub>
      </m:oMath>
      <w:ins w:id="924" w:author="Sorour Falahati" w:date="2021-11-01T18:59:00Z">
        <w:r w:rsidRPr="00032140">
          <w:rPr>
            <w:rFonts w:ascii="Times New Roman" w:hAnsi="Times New Roman"/>
            <w:sz w:val="20"/>
            <w:szCs w:val="20"/>
          </w:rPr>
          <w:t xml:space="preserve">  and would end before </w:t>
        </w:r>
      </w:ins>
      <w:ins w:id="925" w:author="Sorour Falahati v001" w:date="2021-11-03T11:48:00Z">
        <w:r w:rsidR="0040776E">
          <w:rPr>
            <w:rFonts w:ascii="Times New Roman" w:hAnsi="Times New Roman"/>
            <w:sz w:val="20"/>
            <w:szCs w:val="20"/>
          </w:rPr>
          <w:t xml:space="preserve">the start of </w:t>
        </w:r>
      </w:ins>
      <w:ins w:id="926" w:author="Sorour Falahati" w:date="2021-11-01T18:59:00Z">
        <w:r w:rsidRPr="00032140">
          <w:rPr>
            <w:rFonts w:ascii="Times New Roman" w:hAnsi="Times New Roman"/>
            <w:sz w:val="20"/>
            <w:szCs w:val="20"/>
          </w:rPr>
          <w:t>the idle duration corresponding to that period,</w:t>
        </w:r>
      </w:ins>
      <w:ins w:id="927" w:author="Sorour Falahati" w:date="2021-11-01T19:00:00Z">
        <w:r w:rsidRPr="00032140">
          <w:rPr>
            <w:rFonts w:ascii="Times New Roman" w:hAnsi="Times New Roman"/>
            <w:sz w:val="20"/>
            <w:szCs w:val="20"/>
          </w:rPr>
          <w:t xml:space="preserve"> </w:t>
        </w:r>
      </w:ins>
    </w:p>
    <w:p w14:paraId="5F50062A" w14:textId="77777777" w:rsidR="000B294A" w:rsidRPr="00032140" w:rsidRDefault="000B294A" w:rsidP="000B294A">
      <w:pPr>
        <w:pStyle w:val="ListParagraph"/>
        <w:numPr>
          <w:ilvl w:val="1"/>
          <w:numId w:val="27"/>
        </w:numPr>
        <w:rPr>
          <w:ins w:id="928" w:author="Sorour Falahati" w:date="2021-10-31T19:59:00Z"/>
          <w:rFonts w:ascii="Times New Roman" w:hAnsi="Times New Roman"/>
          <w:sz w:val="20"/>
          <w:szCs w:val="20"/>
          <w:rPrChange w:id="929" w:author="Sorour Falahati" w:date="2021-10-31T19:59:00Z">
            <w:rPr>
              <w:ins w:id="930" w:author="Sorour Falahati" w:date="2021-10-31T19:59:00Z"/>
            </w:rPr>
          </w:rPrChange>
        </w:rPr>
      </w:pPr>
      <w:ins w:id="931" w:author="Sorour Falahati" w:date="2021-11-01T18:53:00Z">
        <w:r w:rsidRPr="00032140">
          <w:rPr>
            <w:rFonts w:ascii="Times New Roman" w:hAnsi="Times New Roman"/>
            <w:sz w:val="20"/>
            <w:szCs w:val="20"/>
          </w:rPr>
          <w:t>if</w:t>
        </w:r>
      </w:ins>
      <w:ins w:id="932" w:author="Sorour Falahati" w:date="2021-10-31T19:58:00Z">
        <w:r w:rsidRPr="00032140">
          <w:rPr>
            <w:rFonts w:ascii="Times New Roman" w:hAnsi="Times New Roman"/>
            <w:sz w:val="20"/>
            <w:szCs w:val="20"/>
          </w:rPr>
          <w:t xml:space="preserve"> the UE has already</w:t>
        </w:r>
      </w:ins>
      <w:ins w:id="933" w:author="Sorour Falahati" w:date="2021-11-01T18:50:00Z">
        <w:r w:rsidRPr="00032140">
          <w:rPr>
            <w:rFonts w:ascii="Times New Roman" w:hAnsi="Times New Roman"/>
            <w:sz w:val="20"/>
            <w:szCs w:val="20"/>
          </w:rPr>
          <w:t xml:space="preserve"> initiated a channel occupancy in that p</w:t>
        </w:r>
      </w:ins>
      <w:ins w:id="934" w:author="Sorour Falahati" w:date="2021-11-01T18:51:00Z">
        <w:r w:rsidRPr="00032140">
          <w:rPr>
            <w:rFonts w:ascii="Times New Roman" w:hAnsi="Times New Roman"/>
            <w:sz w:val="20"/>
            <w:szCs w:val="20"/>
          </w:rPr>
          <w:t>eriod as described in Clause 4.3.2.2</w:t>
        </w:r>
      </w:ins>
      <w:ins w:id="935" w:author="Sorour Falahati" w:date="2021-11-01T19:00:00Z">
        <w:r w:rsidRPr="00032140">
          <w:rPr>
            <w:rFonts w:ascii="Times New Roman" w:hAnsi="Times New Roman"/>
            <w:sz w:val="20"/>
            <w:szCs w:val="20"/>
          </w:rPr>
          <w:t xml:space="preserve"> the following is applied:</w:t>
        </w:r>
      </w:ins>
    </w:p>
    <w:p w14:paraId="1C0966BB" w14:textId="6E196FA2" w:rsidR="000B294A" w:rsidRPr="00032140" w:rsidRDefault="000B294A">
      <w:pPr>
        <w:pStyle w:val="ListParagraph"/>
        <w:numPr>
          <w:ilvl w:val="2"/>
          <w:numId w:val="44"/>
        </w:numPr>
        <w:rPr>
          <w:ins w:id="936" w:author="Sorour Falahati" w:date="2021-10-31T20:01:00Z"/>
          <w:rFonts w:ascii="Times New Roman" w:hAnsi="Times New Roman"/>
          <w:sz w:val="20"/>
          <w:szCs w:val="20"/>
        </w:rPr>
        <w:pPrChange w:id="937" w:author="Sorour Falahati" w:date="2021-10-31T20:01:00Z">
          <w:pPr>
            <w:pStyle w:val="ListParagraph"/>
            <w:numPr>
              <w:numId w:val="27"/>
            </w:numPr>
            <w:ind w:left="774" w:hanging="360"/>
          </w:pPr>
        </w:pPrChange>
      </w:pPr>
      <w:ins w:id="938" w:author="Sorour Falahati" w:date="2021-11-01T19:01:00Z">
        <w:r w:rsidRPr="00032140">
          <w:rPr>
            <w:rFonts w:ascii="Times New Roman" w:hAnsi="Times New Roman"/>
            <w:sz w:val="20"/>
            <w:szCs w:val="20"/>
          </w:rPr>
          <w:t>I</w:t>
        </w:r>
      </w:ins>
      <w:ins w:id="939" w:author="Sorour Falahati" w:date="2021-10-31T20:01:00Z">
        <w:r w:rsidRPr="00032140">
          <w:rPr>
            <w:rFonts w:ascii="Times New Roman" w:hAnsi="Times New Roman"/>
            <w:sz w:val="20"/>
            <w:szCs w:val="20"/>
          </w:rPr>
          <w:t xml:space="preserve">f the UL transmission follows a previous UL transmission after a gap of more than 16us, the UE is expected to sense the channel for at least a sensing slot duration </w:t>
        </w:r>
      </w:ins>
      <m:oMath>
        <m:sSub>
          <m:sSubPr>
            <m:ctrlPr>
              <w:ins w:id="940" w:author="Sorour Falahati" w:date="2021-10-31T20:01:00Z">
                <w:rPr>
                  <w:rFonts w:ascii="Cambria Math" w:hAnsi="Cambria Math"/>
                  <w:i/>
                  <w:sz w:val="20"/>
                  <w:szCs w:val="20"/>
                </w:rPr>
              </w:ins>
            </m:ctrlPr>
          </m:sSubPr>
          <m:e>
            <m:r>
              <w:ins w:id="941" w:author="Sorour Falahati" w:date="2021-10-31T20:01:00Z">
                <w:rPr>
                  <w:rFonts w:ascii="Cambria Math" w:hAnsi="Cambria Math"/>
                  <w:sz w:val="20"/>
                  <w:szCs w:val="20"/>
                </w:rPr>
                <m:t>T</m:t>
              </w:ins>
            </m:r>
          </m:e>
          <m:sub>
            <m:r>
              <w:ins w:id="942" w:author="Sorour Falahati" w:date="2021-10-31T20:01:00Z">
                <w:rPr>
                  <w:rFonts w:ascii="Cambria Math" w:hAnsi="Cambria Math"/>
                  <w:sz w:val="20"/>
                  <w:szCs w:val="20"/>
                </w:rPr>
                <m:t>sl</m:t>
              </w:ins>
            </m:r>
          </m:sub>
        </m:sSub>
        <m:r>
          <w:ins w:id="943" w:author="Sorour Falahati" w:date="2021-10-31T20:01:00Z">
            <w:rPr>
              <w:rFonts w:ascii="Cambria Math" w:hAnsi="Cambria Math"/>
              <w:sz w:val="20"/>
              <w:szCs w:val="20"/>
            </w:rPr>
            <m:t>=9us</m:t>
          </w:ins>
        </m:r>
      </m:oMath>
      <w:ins w:id="944" w:author="Sorour Falahati" w:date="2021-10-31T20:01:00Z">
        <w:r w:rsidRPr="00032140">
          <w:rPr>
            <w:rFonts w:ascii="Times New Roman" w:hAnsi="Times New Roman"/>
            <w:sz w:val="20"/>
            <w:szCs w:val="20"/>
          </w:rPr>
          <w:t xml:space="preserve">  immediately before the UL transmission</w:t>
        </w:r>
      </w:ins>
      <w:ins w:id="945" w:author="Sorour Falahati" w:date="2021-11-01T18:57:00Z">
        <w:r w:rsidRPr="00032140">
          <w:rPr>
            <w:rFonts w:ascii="Times New Roman" w:hAnsi="Times New Roman"/>
            <w:sz w:val="20"/>
            <w:szCs w:val="20"/>
          </w:rPr>
          <w:t xml:space="preserve"> as described in Clause 4.3.2.2</w:t>
        </w:r>
      </w:ins>
      <w:ins w:id="946" w:author="Sorour Falahati v001" w:date="2021-11-03T11:48:00Z">
        <w:r w:rsidR="002260E8">
          <w:rPr>
            <w:rFonts w:ascii="Times New Roman" w:hAnsi="Times New Roman"/>
            <w:sz w:val="20"/>
            <w:szCs w:val="20"/>
          </w:rPr>
          <w:t xml:space="preserve"> where</w:t>
        </w:r>
      </w:ins>
      <w:ins w:id="947" w:author="Sorour Falahati" w:date="2021-10-31T20:01:00Z">
        <w:del w:id="948" w:author="Sorour Falahati v001" w:date="2021-11-03T11:48:00Z">
          <w:r w:rsidRPr="00032140" w:rsidDel="002260E8">
            <w:rPr>
              <w:rFonts w:ascii="Times New Roman" w:hAnsi="Times New Roman"/>
              <w:sz w:val="20"/>
              <w:szCs w:val="20"/>
            </w:rPr>
            <w:delText>.</w:delText>
          </w:r>
        </w:del>
        <w:r w:rsidRPr="00032140">
          <w:rPr>
            <w:rFonts w:ascii="Times New Roman" w:hAnsi="Times New Roman"/>
            <w:sz w:val="20"/>
            <w:szCs w:val="20"/>
          </w:rPr>
          <w:t xml:space="preserve"> </w:t>
        </w:r>
      </w:ins>
      <w:ins w:id="949" w:author="Sorour Falahati v001" w:date="2021-11-03T11:49:00Z">
        <w:r w:rsidR="002260E8" w:rsidRPr="00032140">
          <w:rPr>
            <w:rFonts w:ascii="Times New Roman" w:hAnsi="Times New Roman"/>
            <w:sz w:val="20"/>
            <w:szCs w:val="20"/>
          </w:rPr>
          <w:t>the UE is expected to transmit the UL transmission</w:t>
        </w:r>
      </w:ins>
      <w:ins w:id="950" w:author="Sorour Falahati" w:date="2021-11-01T18:57:00Z">
        <w:del w:id="951" w:author="Sorour Falahati v001" w:date="2021-11-03T11:49:00Z">
          <w:r w:rsidRPr="00032140" w:rsidDel="002260E8">
            <w:rPr>
              <w:rFonts w:ascii="Times New Roman" w:hAnsi="Times New Roman"/>
              <w:sz w:val="20"/>
              <w:szCs w:val="20"/>
            </w:rPr>
            <w:delText>In this case,</w:delText>
          </w:r>
        </w:del>
        <w:r w:rsidRPr="00032140">
          <w:rPr>
            <w:rFonts w:ascii="Times New Roman" w:hAnsi="Times New Roman"/>
            <w:sz w:val="20"/>
            <w:szCs w:val="20"/>
          </w:rPr>
          <w:t xml:space="preserve"> i</w:t>
        </w:r>
      </w:ins>
      <w:ins w:id="952" w:author="Sorour Falahati" w:date="2021-10-31T20:01:00Z">
        <w:r w:rsidRPr="00032140">
          <w:rPr>
            <w:rFonts w:ascii="Times New Roman" w:hAnsi="Times New Roman"/>
            <w:sz w:val="20"/>
            <w:szCs w:val="20"/>
          </w:rPr>
          <w:t xml:space="preserve">f the channel is sensed to be idle, and drop </w:t>
        </w:r>
      </w:ins>
      <w:ins w:id="953" w:author="Sorour Falahati v001" w:date="2021-11-03T11:49:00Z">
        <w:r w:rsidR="002260E8" w:rsidRPr="00032140">
          <w:rPr>
            <w:rFonts w:ascii="Times New Roman" w:hAnsi="Times New Roman"/>
            <w:sz w:val="20"/>
            <w:szCs w:val="20"/>
          </w:rPr>
          <w:t xml:space="preserve">the UE is expected to transmit the UL transmission </w:t>
        </w:r>
      </w:ins>
      <w:ins w:id="954" w:author="Sorour Falahati" w:date="2021-10-31T20:01:00Z">
        <w:r w:rsidRPr="00032140">
          <w:rPr>
            <w:rFonts w:ascii="Times New Roman" w:hAnsi="Times New Roman"/>
            <w:sz w:val="20"/>
            <w:szCs w:val="20"/>
          </w:rPr>
          <w:t>otherwise.</w:t>
        </w:r>
      </w:ins>
    </w:p>
    <w:p w14:paraId="2FB6D5DF" w14:textId="77777777" w:rsidR="000B294A" w:rsidRPr="00032140" w:rsidRDefault="000B294A">
      <w:pPr>
        <w:pStyle w:val="ListParagraph"/>
        <w:numPr>
          <w:ilvl w:val="2"/>
          <w:numId w:val="44"/>
        </w:numPr>
        <w:rPr>
          <w:ins w:id="955" w:author="Sorour Falahati" w:date="2021-10-31T19:57:00Z"/>
          <w:rFonts w:ascii="Times New Roman" w:hAnsi="Times New Roman"/>
          <w:sz w:val="20"/>
          <w:szCs w:val="20"/>
          <w:rPrChange w:id="956" w:author="Sorour Falahati" w:date="2021-10-31T20:01:00Z">
            <w:rPr>
              <w:ins w:id="957" w:author="Sorour Falahati" w:date="2021-10-31T19:57:00Z"/>
            </w:rPr>
          </w:rPrChange>
        </w:rPr>
        <w:pPrChange w:id="958" w:author="Sorour Falahati" w:date="2021-10-31T20:01:00Z">
          <w:pPr>
            <w:pStyle w:val="ListParagraph"/>
            <w:numPr>
              <w:numId w:val="27"/>
            </w:numPr>
            <w:ind w:left="774" w:hanging="360"/>
          </w:pPr>
        </w:pPrChange>
      </w:pPr>
      <w:ins w:id="959" w:author="Sorour Falahati" w:date="2021-11-01T19:01:00Z">
        <w:r w:rsidRPr="00032140">
          <w:rPr>
            <w:rFonts w:ascii="Times New Roman" w:hAnsi="Times New Roman"/>
            <w:sz w:val="20"/>
            <w:szCs w:val="20"/>
          </w:rPr>
          <w:t>I</w:t>
        </w:r>
      </w:ins>
      <w:ins w:id="960" w:author="Sorour Falahati" w:date="2021-10-31T20:01:00Z">
        <w:r w:rsidRPr="00032140">
          <w:rPr>
            <w:rFonts w:ascii="Times New Roman" w:hAnsi="Times New Roman"/>
            <w:sz w:val="20"/>
            <w:szCs w:val="20"/>
          </w:rPr>
          <w:t>f the UL transmission follows a previous UL transmission after a gap of at most 16us, the UE is expected to transmit the UL transmission without sensing.</w:t>
        </w:r>
      </w:ins>
    </w:p>
    <w:p w14:paraId="14379FDC" w14:textId="77777777" w:rsidR="000B294A" w:rsidRPr="00032140" w:rsidRDefault="000B294A" w:rsidP="000B294A">
      <w:pPr>
        <w:pStyle w:val="ListParagraph"/>
        <w:numPr>
          <w:ilvl w:val="1"/>
          <w:numId w:val="27"/>
        </w:numPr>
        <w:rPr>
          <w:ins w:id="961" w:author="Sorour Falahati" w:date="2021-10-31T19:57:00Z"/>
          <w:rFonts w:ascii="Times New Roman" w:hAnsi="Times New Roman"/>
          <w:sz w:val="20"/>
          <w:szCs w:val="20"/>
        </w:rPr>
      </w:pPr>
      <w:ins w:id="962" w:author="Sorour Falahati" w:date="2021-10-31T19:57:00Z">
        <w:r w:rsidRPr="00032140">
          <w:rPr>
            <w:rFonts w:ascii="Times New Roman" w:hAnsi="Times New Roman"/>
            <w:sz w:val="20"/>
            <w:szCs w:val="20"/>
          </w:rPr>
          <w:t>Otherwise, the UE drops the transmission.</w:t>
        </w:r>
      </w:ins>
    </w:p>
    <w:p w14:paraId="34FC7837" w14:textId="77777777" w:rsidR="000B294A" w:rsidRPr="00D763CA" w:rsidRDefault="000B294A">
      <w:pPr>
        <w:pStyle w:val="ListParagraph"/>
        <w:ind w:left="774"/>
        <w:rPr>
          <w:ins w:id="963" w:author="Sorour Falahati" w:date="2021-10-31T19:44:00Z"/>
          <w:rFonts w:ascii="Times New Roman" w:hAnsi="Times New Roman"/>
          <w:sz w:val="20"/>
          <w:szCs w:val="20"/>
        </w:rPr>
        <w:pPrChange w:id="964" w:author="Sorour Falahati" w:date="2021-10-31T20:02:00Z">
          <w:pPr>
            <w:pStyle w:val="ListParagraph"/>
            <w:numPr>
              <w:numId w:val="27"/>
            </w:numPr>
            <w:ind w:left="774" w:hanging="360"/>
          </w:pPr>
        </w:pPrChange>
      </w:pPr>
    </w:p>
    <w:p w14:paraId="549C9FC9" w14:textId="77777777" w:rsidR="000B294A" w:rsidRPr="001A7C01" w:rsidRDefault="000B294A" w:rsidP="000B294A">
      <w:pPr>
        <w:pStyle w:val="Heading3"/>
        <w:rPr>
          <w:ins w:id="965" w:author="Sorour Falahati" w:date="2021-11-01T19:02:00Z"/>
        </w:rPr>
      </w:pPr>
      <w:ins w:id="966" w:author="Sorour Falahati" w:date="2021-11-01T19:02:00Z">
        <w:r>
          <w:t>4</w:t>
        </w:r>
        <w:r w:rsidRPr="001A7C01">
          <w:t>.</w:t>
        </w:r>
        <w:r>
          <w:t>3.</w:t>
        </w:r>
      </w:ins>
      <w:ins w:id="967" w:author="Sorour Falahati" w:date="2021-11-01T19:03:00Z">
        <w:r>
          <w:t>3</w:t>
        </w:r>
        <w:r>
          <w:tab/>
        </w:r>
      </w:ins>
      <w:ins w:id="968" w:author="Sorour Falahati" w:date="2021-11-01T19:02:00Z">
        <w:r w:rsidRPr="001A7C01">
          <w:t>Channel access procedure</w:t>
        </w:r>
        <w:r>
          <w:t>s</w:t>
        </w:r>
        <w:r w:rsidRPr="001A7C01">
          <w:t xml:space="preserve"> for transmission(s) on multiple </w:t>
        </w:r>
        <w:r>
          <w:t>channels</w:t>
        </w:r>
      </w:ins>
    </w:p>
    <w:p w14:paraId="17AAB8A4" w14:textId="2E79F89A" w:rsidR="000B294A" w:rsidRPr="001A7C01" w:rsidRDefault="000B294A" w:rsidP="000B294A">
      <w:pPr>
        <w:rPr>
          <w:ins w:id="969" w:author="Sorour Falahati" w:date="2021-11-01T19:02:00Z"/>
          <w:lang w:eastAsia="x-none"/>
        </w:rPr>
      </w:pPr>
      <w:ins w:id="970" w:author="Sorour Falahati" w:date="2021-11-01T19:02:00Z">
        <w:r>
          <w:rPr>
            <w:lang w:eastAsia="x-none"/>
          </w:rPr>
          <w:t xml:space="preserve">If a gNB/UE intends to transmit on </w:t>
        </w:r>
        <w:r w:rsidRPr="00607F2E">
          <w:t xml:space="preserve">a set of channels </w:t>
        </w:r>
      </w:ins>
      <m:oMath>
        <m:r>
          <w:ins w:id="971" w:author="Sorour Falahati" w:date="2021-11-01T19:02:00Z">
            <w:rPr>
              <w:rFonts w:ascii="Cambria Math" w:hAnsi="Cambria Math"/>
            </w:rPr>
            <m:t>C</m:t>
          </w:ins>
        </m:r>
      </m:oMath>
      <w:ins w:id="972" w:author="Sorour Falahati" w:date="2021-11-01T19:02:00Z">
        <w:r>
          <w:t xml:space="preserve"> </w:t>
        </w:r>
        <w:del w:id="973" w:author="Sorour Falahati v001" w:date="2021-11-03T11:06:00Z">
          <w:r w:rsidDel="00062028">
            <w:rPr>
              <w:lang w:val="en-US"/>
            </w:rPr>
            <w:delText>]</w:delText>
          </w:r>
        </w:del>
      </w:ins>
      <w:commentRangeStart w:id="974"/>
      <w:ins w:id="975" w:author="Sorour Falahati v001" w:date="2021-11-03T11:04:00Z">
        <w:r w:rsidR="007E5896">
          <w:rPr>
            <w:lang w:val="en-US"/>
          </w:rPr>
          <w:t>a</w:t>
        </w:r>
      </w:ins>
      <w:ins w:id="976" w:author="Sorour Falahati v001" w:date="2021-11-03T11:05:00Z">
        <w:r w:rsidR="00184F7E">
          <w:rPr>
            <w:lang w:val="en-US"/>
          </w:rPr>
          <w:t xml:space="preserve"> transmission that starts at the same time on</w:t>
        </w:r>
      </w:ins>
      <w:ins w:id="977" w:author="Sorour Falahati v001" w:date="2021-11-03T11:08:00Z">
        <w:r w:rsidR="007A4BFC">
          <w:rPr>
            <w:lang w:val="en-US"/>
          </w:rPr>
          <w:t xml:space="preserve"> the set of channel</w:t>
        </w:r>
        <w:r w:rsidR="008118D0">
          <w:rPr>
            <w:lang w:val="en-US"/>
          </w:rPr>
          <w:t xml:space="preserve">s </w:t>
        </w:r>
      </w:ins>
      <m:oMath>
        <m:r>
          <w:ins w:id="978" w:author="Sorour Falahati v001" w:date="2021-11-03T11:09:00Z">
            <w:rPr>
              <w:rFonts w:ascii="Cambria Math" w:hAnsi="Cambria Math"/>
            </w:rPr>
            <m:t>C</m:t>
          </w:ins>
        </m:r>
      </m:oMath>
      <w:ins w:id="979" w:author="Sorour Falahati" w:date="2021-11-01T19:02:00Z">
        <w:r>
          <w:rPr>
            <w:lang w:eastAsia="x-none"/>
          </w:rPr>
          <w:t>,</w:t>
        </w:r>
      </w:ins>
      <w:commentRangeEnd w:id="974"/>
      <w:r w:rsidR="000A7D73">
        <w:rPr>
          <w:rStyle w:val="CommentReference"/>
          <w:rFonts w:eastAsia="MS Mincho"/>
          <w:lang w:eastAsia="en-GB"/>
        </w:rPr>
        <w:commentReference w:id="974"/>
      </w:r>
      <w:ins w:id="980" w:author="Sorour Falahati" w:date="2021-11-01T19:02:00Z">
        <w:r>
          <w:rPr>
            <w:lang w:eastAsia="x-none"/>
          </w:rPr>
          <w:t xml:space="preserve"> the</w:t>
        </w:r>
        <w:r w:rsidRPr="001A7C01">
          <w:t xml:space="preserve"> </w:t>
        </w:r>
        <w:r>
          <w:t>gNB/UE</w:t>
        </w:r>
        <w:r w:rsidRPr="001A7C01">
          <w:t xml:space="preserve"> shall perform channel access on each </w:t>
        </w:r>
        <w:r w:rsidRPr="006577BC">
          <w:rPr>
            <w:lang w:val="en-US" w:eastAsia="x-none"/>
          </w:rPr>
          <w:t>channel</w:t>
        </w:r>
        <w:r w:rsidRPr="006577BC">
          <w:rPr>
            <w:lang w:val="en-US"/>
          </w:rPr>
          <w:t xml:space="preserve"> </w:t>
        </w:r>
      </w:ins>
      <m:oMath>
        <m:sSub>
          <m:sSubPr>
            <m:ctrlPr>
              <w:ins w:id="981" w:author="Sorour Falahati" w:date="2021-11-01T19:02:00Z">
                <w:rPr>
                  <w:rFonts w:ascii="Cambria Math" w:hAnsi="Cambria Math"/>
                  <w:i/>
                </w:rPr>
              </w:ins>
            </m:ctrlPr>
          </m:sSubPr>
          <m:e>
            <m:r>
              <w:ins w:id="982" w:author="Sorour Falahati" w:date="2021-11-01T19:02:00Z">
                <w:rPr>
                  <w:rFonts w:ascii="Cambria Math" w:hAnsi="Cambria Math"/>
                </w:rPr>
                <m:t>c</m:t>
              </w:ins>
            </m:r>
          </m:e>
          <m:sub>
            <m:r>
              <w:ins w:id="983" w:author="Sorour Falahati" w:date="2021-11-01T19:02:00Z">
                <w:rPr>
                  <w:rFonts w:ascii="Cambria Math" w:hAnsi="Cambria Math"/>
                </w:rPr>
                <m:t>i</m:t>
              </w:ins>
            </m:r>
          </m:sub>
        </m:sSub>
        <m:r>
          <w:ins w:id="984" w:author="Sorour Falahati" w:date="2021-11-01T19:02:00Z">
            <w:rPr>
              <w:rFonts w:ascii="Cambria Math" w:hAnsi="Cambria Math"/>
              <w:lang w:val="en-US"/>
            </w:rPr>
            <m:t>∈</m:t>
          </w:ins>
        </m:r>
        <m:r>
          <w:ins w:id="985" w:author="Sorour Falahati" w:date="2021-11-01T19:02:00Z">
            <w:rPr>
              <w:rFonts w:ascii="Cambria Math" w:hAnsi="Cambria Math"/>
            </w:rPr>
            <m:t>C</m:t>
          </w:ins>
        </m:r>
      </m:oMath>
      <w:ins w:id="986" w:author="Sorour Falahati" w:date="2021-11-01T19:02:00Z">
        <w:r w:rsidRPr="001A7C01">
          <w:t xml:space="preserve">, according to the procedures described in </w:t>
        </w:r>
        <w:r>
          <w:t>clause</w:t>
        </w:r>
        <w:r w:rsidRPr="001A7C01">
          <w:t xml:space="preserve"> </w:t>
        </w:r>
        <w:r>
          <w:t>4</w:t>
        </w:r>
        <w:r w:rsidRPr="001A7C01">
          <w:t>.</w:t>
        </w:r>
      </w:ins>
      <w:ins w:id="987" w:author="Sorour Falahati" w:date="2021-11-01T19:03:00Z">
        <w:r>
          <w:t>3</w:t>
        </w:r>
      </w:ins>
      <w:ins w:id="988" w:author="Sorour Falahati" w:date="2021-11-01T19:02:00Z">
        <w:r w:rsidRPr="001A7C01">
          <w:t>.1</w:t>
        </w:r>
        <w:r>
          <w:t xml:space="preserve"> to 4.</w:t>
        </w:r>
      </w:ins>
      <w:ins w:id="989" w:author="Sorour Falahati" w:date="2021-11-01T19:03:00Z">
        <w:r>
          <w:t>3</w:t>
        </w:r>
      </w:ins>
      <w:ins w:id="990" w:author="Sorour Falahati" w:date="2021-11-01T19:02:00Z">
        <w:r>
          <w:t>.</w:t>
        </w:r>
      </w:ins>
      <w:ins w:id="991" w:author="Sorour Falahati v003" w:date="2021-11-05T00:13:00Z">
        <w:r w:rsidR="001E507A">
          <w:t>2</w:t>
        </w:r>
      </w:ins>
      <w:ins w:id="992" w:author="Sorour Falahati" w:date="2021-11-01T19:03:00Z">
        <w:del w:id="993" w:author="Sorour Falahati v003" w:date="2021-11-05T00:13:00Z">
          <w:r w:rsidDel="001E507A">
            <w:delText>3</w:delText>
          </w:r>
        </w:del>
      </w:ins>
      <w:ins w:id="994" w:author="Sorour Falahati" w:date="2021-11-01T19:02:00Z">
        <w:r>
          <w:t xml:space="preserve"> when applicable.</w:t>
        </w:r>
      </w:ins>
      <w:ins w:id="995" w:author="Sorour Falahati v001" w:date="2021-11-03T11:15:00Z">
        <w:r w:rsidR="00F27E9F">
          <w:t xml:space="preserve"> </w:t>
        </w:r>
        <w:commentRangeStart w:id="996"/>
        <w:r w:rsidR="00F27E9F">
          <w:t xml:space="preserve">The following are applicable for </w:t>
        </w:r>
      </w:ins>
      <w:ins w:id="997" w:author="Sorour Falahati 004" w:date="2021-11-05T21:50:00Z">
        <w:r w:rsidR="003753C4">
          <w:t>the</w:t>
        </w:r>
      </w:ins>
      <w:ins w:id="998" w:author="Sorour Falahati v001" w:date="2021-11-03T11:15:00Z">
        <w:r w:rsidR="00D42CBC">
          <w:t xml:space="preserve"> transmission on a channel within the bandwidth of a carrier:</w:t>
        </w:r>
      </w:ins>
      <w:commentRangeEnd w:id="996"/>
      <w:ins w:id="999" w:author="Sorour Falahati v001" w:date="2021-11-03T11:16:00Z">
        <w:r w:rsidR="00BE693C">
          <w:rPr>
            <w:rStyle w:val="CommentReference"/>
            <w:rFonts w:eastAsia="MS Mincho"/>
            <w:lang w:eastAsia="en-GB"/>
          </w:rPr>
          <w:commentReference w:id="996"/>
        </w:r>
      </w:ins>
    </w:p>
    <w:p w14:paraId="0B7A1E29" w14:textId="64E7761C" w:rsidR="000B294A" w:rsidRPr="00602B9A" w:rsidRDefault="00E14AB0" w:rsidP="00602B9A">
      <w:pPr>
        <w:pStyle w:val="B1"/>
        <w:numPr>
          <w:ilvl w:val="0"/>
          <w:numId w:val="48"/>
        </w:numPr>
        <w:rPr>
          <w:ins w:id="1000" w:author="Sorour Falahati" w:date="2021-11-01T19:02:00Z"/>
          <w:lang w:val="en-US"/>
        </w:rPr>
      </w:pPr>
      <w:ins w:id="1001" w:author="Sorour Falahati 004" w:date="2021-11-05T21:50:00Z">
        <w:r>
          <w:t xml:space="preserve">If the transmission is a UL transmission, </w:t>
        </w:r>
        <w:r w:rsidR="00377A4B">
          <w:t>the</w:t>
        </w:r>
      </w:ins>
      <w:commentRangeStart w:id="1002"/>
      <w:commentRangeStart w:id="1003"/>
      <w:ins w:id="1004" w:author="Sorour Falahati" w:date="2021-11-01T19:02:00Z">
        <w:r w:rsidR="000B294A">
          <w:t xml:space="preserve"> UE may not transmit on channel</w:t>
        </w:r>
      </w:ins>
      <m:oMath>
        <m:sSub>
          <m:sSubPr>
            <m:ctrlPr>
              <w:ins w:id="1005" w:author="Sorour Falahati" w:date="2021-11-01T19:02:00Z">
                <w:rPr>
                  <w:rFonts w:ascii="Cambria Math" w:eastAsiaTheme="minorHAnsi" w:hAnsi="Cambria Math"/>
                  <w:i/>
                  <w:iCs/>
                  <w:sz w:val="22"/>
                  <w:szCs w:val="22"/>
                </w:rPr>
              </w:ins>
            </m:ctrlPr>
          </m:sSubPr>
          <m:e>
            <m:r>
              <w:ins w:id="1006" w:author="Sorour Falahati" w:date="2021-11-01T19:02:00Z">
                <w:rPr>
                  <w:rFonts w:ascii="Cambria Math" w:hAnsi="Cambria Math"/>
                </w:rPr>
                <m:t xml:space="preserve"> c</m:t>
              </w:ins>
            </m:r>
          </m:e>
          <m:sub>
            <m:r>
              <w:ins w:id="1007" w:author="Sorour Falahati" w:date="2021-11-01T19:02:00Z">
                <w:rPr>
                  <w:rFonts w:ascii="Cambria Math" w:hAnsi="Cambria Math"/>
                </w:rPr>
                <m:t>i</m:t>
              </w:ins>
            </m:r>
          </m:sub>
        </m:sSub>
        <m:r>
          <w:ins w:id="1008" w:author="Sorour Falahati" w:date="2021-11-01T19:02:00Z">
            <w:rPr>
              <w:rFonts w:ascii="Cambria Math" w:hAnsi="Cambria Math"/>
            </w:rPr>
            <m:t>∈C</m:t>
          </w:ins>
        </m:r>
      </m:oMath>
      <w:ins w:id="1009" w:author="Sorour Falahati" w:date="2021-11-01T19:02:00Z">
        <w:r w:rsidR="000B294A">
          <w:t xml:space="preserve"> within the bandwidth of </w:t>
        </w:r>
      </w:ins>
      <w:ins w:id="1010" w:author="Sorour Falahati 004" w:date="2021-11-05T21:51:00Z">
        <w:r w:rsidR="00377A4B">
          <w:t>the</w:t>
        </w:r>
      </w:ins>
      <w:ins w:id="1011" w:author="Sorour Falahati" w:date="2021-11-01T19:02:00Z">
        <w:r w:rsidR="000B294A">
          <w:t xml:space="preserve"> carrier, if the UE fails to access any of the channels, of the carrier bandwidth, on which the UE is scheduled or configured by UL resources</w:t>
        </w:r>
      </w:ins>
      <w:ins w:id="1012" w:author="Sorour Falahati 004" w:date="2021-11-05T21:51:00Z">
        <w:r w:rsidR="00377A4B">
          <w:t xml:space="preserve"> for the UL trans</w:t>
        </w:r>
        <w:r w:rsidR="00022F34">
          <w:t>mission</w:t>
        </w:r>
      </w:ins>
      <w:ins w:id="1013" w:author="Sorour Falahati" w:date="2021-11-01T19:02:00Z">
        <w:r w:rsidR="000B294A">
          <w:t>.</w:t>
        </w:r>
      </w:ins>
    </w:p>
    <w:p w14:paraId="66E3AF4F" w14:textId="20D54BC6" w:rsidR="000B294A" w:rsidRDefault="00022F34" w:rsidP="00602B9A">
      <w:pPr>
        <w:pStyle w:val="B1"/>
        <w:numPr>
          <w:ilvl w:val="0"/>
          <w:numId w:val="48"/>
        </w:numPr>
        <w:rPr>
          <w:ins w:id="1014" w:author="Sorour Falahati 004" w:date="2021-11-05T21:52:00Z"/>
        </w:rPr>
      </w:pPr>
      <w:ins w:id="1015" w:author="Sorour Falahati 004" w:date="2021-11-05T21:51:00Z">
        <w:r>
          <w:t>If the transmission is a UL transmission, the</w:t>
        </w:r>
      </w:ins>
      <w:ins w:id="1016" w:author="Sorour Falahati" w:date="2021-11-01T19:02:00Z">
        <w:del w:id="1017" w:author="Sorour Falahati 004" w:date="2021-11-05T21:51:00Z">
          <w:r w:rsidR="000B294A" w:rsidDel="00022F34">
            <w:delText>The</w:delText>
          </w:r>
        </w:del>
        <w:r w:rsidR="000B294A">
          <w:t xml:space="preserve"> UE may not transmit on a channel within the bandwidth of </w:t>
        </w:r>
      </w:ins>
      <w:ins w:id="1018" w:author="Sorour Falahati 004" w:date="2021-11-05T21:51:00Z">
        <w:r>
          <w:t>the</w:t>
        </w:r>
      </w:ins>
      <w:ins w:id="1019" w:author="Sorour Falahati" w:date="2021-11-01T19:02:00Z">
        <w:r w:rsidR="000B294A">
          <w:t xml:space="preserve"> carrier if the UE is configured without intra-cell guard band(s) on a UL bandwidth</w:t>
        </w:r>
      </w:ins>
      <w:ins w:id="1020" w:author="Sorour Falahati v003" w:date="2021-11-05T03:13:00Z">
        <w:r w:rsidR="003C0A36">
          <w:t xml:space="preserve"> </w:t>
        </w:r>
      </w:ins>
      <w:ins w:id="1021" w:author="Sorour Falahati" w:date="2021-11-01T19:02:00Z">
        <w:r w:rsidR="000B294A">
          <w:t>part as described in clause 7 in [8] and if the UE fails to access any of the channels of the UL bandwidth</w:t>
        </w:r>
      </w:ins>
      <w:ins w:id="1022" w:author="Sorour Falahati v003" w:date="2021-11-05T03:13:00Z">
        <w:r w:rsidR="003C0A36">
          <w:t xml:space="preserve"> </w:t>
        </w:r>
      </w:ins>
      <w:ins w:id="1023" w:author="Sorour Falahati" w:date="2021-11-01T19:02:00Z">
        <w:r w:rsidR="000B294A">
          <w:t>part.</w:t>
        </w:r>
        <w:commentRangeEnd w:id="1002"/>
        <w:r w:rsidR="000B294A">
          <w:rPr>
            <w:rStyle w:val="CommentReference"/>
            <w:rFonts w:eastAsia="MS Mincho"/>
            <w:lang w:eastAsia="en-GB"/>
          </w:rPr>
          <w:commentReference w:id="1002"/>
        </w:r>
      </w:ins>
      <w:commentRangeEnd w:id="1003"/>
      <w:r w:rsidR="00695D0F">
        <w:rPr>
          <w:rStyle w:val="CommentReference"/>
          <w:rFonts w:eastAsia="MS Mincho"/>
          <w:lang w:eastAsia="en-GB"/>
        </w:rPr>
        <w:commentReference w:id="1003"/>
      </w:r>
    </w:p>
    <w:p w14:paraId="5EBC40F9" w14:textId="77777777" w:rsidR="009420FB" w:rsidRPr="009420FB" w:rsidRDefault="009420FB" w:rsidP="009420FB">
      <w:pPr>
        <w:numPr>
          <w:ilvl w:val="0"/>
          <w:numId w:val="48"/>
        </w:numPr>
        <w:spacing w:before="120" w:after="120"/>
        <w:rPr>
          <w:ins w:id="1024" w:author="Sorour Falahati 004" w:date="2021-11-05T21:52:00Z"/>
        </w:rPr>
      </w:pPr>
      <w:ins w:id="1025" w:author="Sorour Falahati 004" w:date="2021-11-05T21:52:00Z">
        <w:r w:rsidRPr="009420FB">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ins>
    </w:p>
    <w:p w14:paraId="53A26ED7" w14:textId="77777777" w:rsidR="009420FB" w:rsidRPr="001A7C01" w:rsidRDefault="009420FB" w:rsidP="009420FB">
      <w:pPr>
        <w:pStyle w:val="B1"/>
        <w:ind w:left="360" w:firstLine="0"/>
        <w:rPr>
          <w:ins w:id="1026" w:author="Sorour Falahati" w:date="2021-11-01T19:02:00Z"/>
        </w:rPr>
      </w:pPr>
    </w:p>
    <w:p w14:paraId="47C94E2E" w14:textId="77777777" w:rsidR="000B294A" w:rsidRPr="0098390C" w:rsidRDefault="000B294A" w:rsidP="000B294A">
      <w:pPr>
        <w:pStyle w:val="B2"/>
        <w:rPr>
          <w:ins w:id="1027" w:author="Sorour Falahati" w:date="2021-11-01T15:50:00Z"/>
        </w:rPr>
      </w:pPr>
    </w:p>
    <w:p w14:paraId="10C90472" w14:textId="77777777" w:rsidR="000B294A" w:rsidDel="005E6484" w:rsidRDefault="000B294A">
      <w:pPr>
        <w:pStyle w:val="Heading2"/>
        <w:ind w:left="0" w:firstLine="0"/>
        <w:rPr>
          <w:del w:id="1028" w:author="Sorour Falahati" w:date="2021-10-31T00:41:00Z"/>
        </w:rPr>
        <w:pPrChange w:id="1029" w:author="Sorour Falahati" w:date="2021-11-01T14:49:00Z">
          <w:pPr>
            <w:pStyle w:val="Heading2"/>
          </w:pPr>
        </w:pPrChange>
      </w:pPr>
    </w:p>
    <w:p w14:paraId="0ABC32B4" w14:textId="77777777" w:rsidR="000B294A" w:rsidRPr="00235394" w:rsidRDefault="000B294A" w:rsidP="000B294A"/>
    <w:p w14:paraId="37B6BD3B" w14:textId="77777777" w:rsidR="00060BA2" w:rsidRDefault="00060BA2"/>
    <w:sectPr w:rsidR="00060BA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1" w:author="Sorour Falahati 004" w:date="2021-11-05T21:23:00Z" w:initials="SF">
    <w:p w14:paraId="0A860624" w14:textId="77777777" w:rsidR="00CC3C91" w:rsidRDefault="003125B9">
      <w:pPr>
        <w:pStyle w:val="CommentText"/>
      </w:pPr>
      <w:r>
        <w:rPr>
          <w:rStyle w:val="CommentReference"/>
        </w:rPr>
        <w:annotationRef/>
      </w:r>
      <w:r>
        <w:t xml:space="preserve">Editor’s note: </w:t>
      </w:r>
      <w:r w:rsidR="00CC3C91">
        <w:t>The following agreement has not captured yet.</w:t>
      </w:r>
    </w:p>
    <w:p w14:paraId="7A60E8F2" w14:textId="2A048599" w:rsidR="003125B9" w:rsidRDefault="005863CD">
      <w:pPr>
        <w:pStyle w:val="CommentText"/>
      </w:pPr>
      <w:r>
        <w:t xml:space="preserve">The current description in this clause </w:t>
      </w:r>
      <w:r w:rsidR="00E14DFC">
        <w:t>does not describe yet the corresponding procedures for PUSCH repetition Type B</w:t>
      </w:r>
      <w:r w:rsidR="00CC3C91">
        <w:t xml:space="preserve"> affected by the following agreement:</w:t>
      </w:r>
    </w:p>
    <w:p w14:paraId="090A56E2" w14:textId="77777777" w:rsidR="00CC3C91" w:rsidRDefault="00CC3C91" w:rsidP="00CC3C91">
      <w:pPr>
        <w:rPr>
          <w:rFonts w:cs="Times"/>
          <w:highlight w:val="green"/>
          <w:lang w:eastAsia="x-none"/>
        </w:rPr>
      </w:pPr>
      <w:r>
        <w:rPr>
          <w:rFonts w:cs="Times"/>
          <w:highlight w:val="green"/>
          <w:lang w:eastAsia="x-none"/>
        </w:rPr>
        <w:t>Agreement</w:t>
      </w:r>
    </w:p>
    <w:p w14:paraId="6CB3C802" w14:textId="77777777" w:rsidR="00CC3C91" w:rsidRDefault="00CC3C91" w:rsidP="00CC3C91">
      <w:pPr>
        <w:rPr>
          <w:rFonts w:cs="Times"/>
        </w:rPr>
      </w:pPr>
      <w:r>
        <w:rPr>
          <w:rFonts w:cs="Times"/>
        </w:rPr>
        <w:t>In semi-static channel access mode, for PUSCH repetition Type B: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480CDF80" w14:textId="77777777" w:rsidR="00CC3C91" w:rsidRDefault="00CC3C91" w:rsidP="00CC3C91">
      <w:pPr>
        <w:numPr>
          <w:ilvl w:val="0"/>
          <w:numId w:val="49"/>
        </w:numPr>
        <w:spacing w:after="0"/>
        <w:rPr>
          <w:rFonts w:cs="Times"/>
        </w:rPr>
      </w:pPr>
      <w:r>
        <w:rPr>
          <w:rFonts w:cs="Times"/>
        </w:rPr>
        <w:t>Segmentation before and/or after the idle period is applied when applicable.</w:t>
      </w:r>
    </w:p>
    <w:p w14:paraId="30E70532" w14:textId="77777777" w:rsidR="00CC3C91" w:rsidRDefault="00CC3C91" w:rsidP="00CC3C91">
      <w:pPr>
        <w:numPr>
          <w:ilvl w:val="0"/>
          <w:numId w:val="49"/>
        </w:numPr>
        <w:spacing w:after="0"/>
        <w:rPr>
          <w:rFonts w:cs="Times"/>
        </w:rPr>
      </w:pPr>
      <w:r>
        <w:rPr>
          <w:rFonts w:cs="Times"/>
        </w:rPr>
        <w:t>FFS on impact of processing timeline for PUSCH on the UE behaviour</w:t>
      </w:r>
    </w:p>
    <w:p w14:paraId="51EF71B7" w14:textId="4847825C" w:rsidR="00CC3C91" w:rsidRDefault="00CC3C91">
      <w:pPr>
        <w:pStyle w:val="CommentText"/>
      </w:pPr>
    </w:p>
  </w:comment>
  <w:comment w:id="472" w:author="Sorour Falahati 006" w:date="2021-11-08T12:40:00Z" w:initials="SF">
    <w:p w14:paraId="66AAE0D5" w14:textId="16F2B3C0" w:rsidR="0052131A" w:rsidRDefault="0052131A">
      <w:pPr>
        <w:pStyle w:val="CommentText"/>
      </w:pPr>
      <w:r>
        <w:rPr>
          <w:rStyle w:val="CommentReference"/>
        </w:rPr>
        <w:annotationRef/>
      </w:r>
      <w:r>
        <w:t>Editor’s comment: This statement is added based on the discussion in last meeting, following the principle that all transmissions within a burst should be associated to the same assumption of gNB-initiated COT, or UE-initiated COT.</w:t>
      </w:r>
    </w:p>
  </w:comment>
  <w:comment w:id="511" w:author="Sorour Falahati 004" w:date="2021-11-05T21:42:00Z" w:initials="SF">
    <w:p w14:paraId="1E9BC726" w14:textId="77777777" w:rsidR="005E776E" w:rsidRDefault="005E776E" w:rsidP="005E776E">
      <w:pPr>
        <w:pStyle w:val="CommentText"/>
      </w:pPr>
      <w:r>
        <w:rPr>
          <w:rStyle w:val="CommentReference"/>
        </w:rPr>
        <w:annotationRef/>
      </w:r>
      <w:r>
        <w:t>Editor’s note: The following agreement has not captured yet.</w:t>
      </w:r>
    </w:p>
    <w:p w14:paraId="5933BC45" w14:textId="77777777" w:rsidR="005E776E" w:rsidRDefault="005E776E" w:rsidP="005E776E">
      <w:pPr>
        <w:pStyle w:val="CommentText"/>
      </w:pPr>
      <w:r>
        <w:t>The current description in this clause does not describe yet the corresponding procedures for PUSCH repetition Type B affected by the following agreement:</w:t>
      </w:r>
    </w:p>
    <w:p w14:paraId="30CA7723" w14:textId="77777777" w:rsidR="005E776E" w:rsidRDefault="005E776E" w:rsidP="005E776E">
      <w:pPr>
        <w:rPr>
          <w:rFonts w:cs="Times"/>
          <w:highlight w:val="green"/>
          <w:lang w:eastAsia="x-none"/>
        </w:rPr>
      </w:pPr>
      <w:r>
        <w:rPr>
          <w:rFonts w:cs="Times"/>
          <w:highlight w:val="green"/>
          <w:lang w:eastAsia="x-none"/>
        </w:rPr>
        <w:t>Agreement</w:t>
      </w:r>
    </w:p>
    <w:p w14:paraId="62494BE9" w14:textId="77777777" w:rsidR="005E776E" w:rsidRDefault="005E776E" w:rsidP="005E776E">
      <w:pPr>
        <w:rPr>
          <w:rFonts w:cs="Times"/>
        </w:rPr>
      </w:pPr>
      <w:r>
        <w:rPr>
          <w:rFonts w:cs="Times"/>
        </w:rPr>
        <w:t>In semi-static channel access mode, for PUSCH repetition Type B: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0F20D73" w14:textId="77777777" w:rsidR="005E776E" w:rsidRDefault="005E776E" w:rsidP="005E776E">
      <w:pPr>
        <w:numPr>
          <w:ilvl w:val="0"/>
          <w:numId w:val="49"/>
        </w:numPr>
        <w:spacing w:after="0"/>
        <w:rPr>
          <w:rFonts w:cs="Times"/>
        </w:rPr>
      </w:pPr>
      <w:r>
        <w:rPr>
          <w:rFonts w:cs="Times"/>
        </w:rPr>
        <w:t>Segmentation before and/or after the idle period is applied when applicable.</w:t>
      </w:r>
    </w:p>
    <w:p w14:paraId="7C95FFF9" w14:textId="50FACC85" w:rsidR="005E776E" w:rsidRDefault="005E776E" w:rsidP="005E776E">
      <w:pPr>
        <w:pStyle w:val="CommentText"/>
      </w:pPr>
      <w:r>
        <w:rPr>
          <w:rFonts w:cs="Times"/>
        </w:rPr>
        <w:t>FFS on impact of processing timeline for PUSCH on the UE behaviour</w:t>
      </w:r>
    </w:p>
  </w:comment>
  <w:comment w:id="521" w:author="Sorour Falahati" w:date="2021-11-01T17:50:00Z" w:initials="SF">
    <w:p w14:paraId="70F1DA16" w14:textId="77777777" w:rsidR="000B294A" w:rsidRDefault="000B294A" w:rsidP="000B294A">
      <w:pPr>
        <w:pStyle w:val="CommentText"/>
      </w:pPr>
      <w:r>
        <w:rPr>
          <w:rStyle w:val="CommentReference"/>
        </w:rPr>
        <w:annotationRef/>
      </w:r>
      <w:r>
        <w:rPr>
          <w:rStyle w:val="CommentReference"/>
        </w:rPr>
        <w:t>Editor’s comment: reference to 38.212 needs to be added to the list of references. Currently, missing.</w:t>
      </w:r>
    </w:p>
  </w:comment>
  <w:comment w:id="542" w:author="Sorour Falahati" w:date="2021-10-31T19:04:00Z" w:initials="SF">
    <w:p w14:paraId="09486EC3" w14:textId="6A1E285A" w:rsidR="000B294A" w:rsidRDefault="000B294A" w:rsidP="000B294A">
      <w:pPr>
        <w:pStyle w:val="CommentText"/>
      </w:pPr>
      <w:r>
        <w:rPr>
          <w:rStyle w:val="CommentReference"/>
        </w:rPr>
        <w:annotationRef/>
      </w:r>
      <w:r>
        <w:t>Editor’s comment: This statement is added based on the discussion in last meeting</w:t>
      </w:r>
      <w:r w:rsidR="00D2126B">
        <w:t xml:space="preserve">, following the principle that all transmissions within a burst </w:t>
      </w:r>
      <w:r w:rsidR="0052131A">
        <w:t>should be associated to the same assumption of gNB-initiated COT, or UE-initiated COT.</w:t>
      </w:r>
    </w:p>
  </w:comment>
  <w:comment w:id="601" w:author="Sorour Falahati" w:date="2021-11-01T17:57:00Z" w:initials="SF">
    <w:p w14:paraId="3ACDF08D" w14:textId="77777777" w:rsidR="000B294A" w:rsidRDefault="000B294A" w:rsidP="000B294A">
      <w:pPr>
        <w:pStyle w:val="CommentText"/>
      </w:pPr>
      <w:r>
        <w:rPr>
          <w:rStyle w:val="CommentReference"/>
        </w:rPr>
        <w:annotationRef/>
      </w:r>
      <w:r>
        <w:rPr>
          <w:rStyle w:val="CommentReference"/>
        </w:rPr>
        <w:t>Editor’s comment: reference to 38.211 needs to be added to the list of references. Currently, missing.</w:t>
      </w:r>
    </w:p>
  </w:comment>
  <w:comment w:id="628" w:author="Sorour Falahati" w:date="2021-11-01T18:03:00Z" w:initials="SF">
    <w:p w14:paraId="09923688" w14:textId="61AFFBF1" w:rsidR="000B294A" w:rsidRDefault="000B294A" w:rsidP="000B294A">
      <w:pPr>
        <w:pStyle w:val="CommentText"/>
      </w:pPr>
      <w:r>
        <w:rPr>
          <w:rStyle w:val="CommentReference"/>
        </w:rPr>
        <w:annotationRef/>
      </w:r>
      <w:r>
        <w:t>Editor’s comment: Two alternatives here is to address the case of single DCI scheduling b2b transmissions</w:t>
      </w:r>
      <w:r w:rsidR="003E2254">
        <w:t xml:space="preserve"> (include/exclude the text in [])</w:t>
      </w:r>
      <w:r>
        <w:t>.</w:t>
      </w:r>
    </w:p>
    <w:p w14:paraId="4942A2B2" w14:textId="1CE906A7" w:rsidR="000B294A" w:rsidRDefault="000B294A" w:rsidP="000B294A">
      <w:pPr>
        <w:pStyle w:val="CommentText"/>
      </w:pPr>
      <w:r>
        <w:t>Editor’s view is that</w:t>
      </w:r>
      <w:r w:rsidR="00D875E4">
        <w:t xml:space="preserve"> including the text in []</w:t>
      </w:r>
      <w:r>
        <w:t xml:space="preserve"> is more accurate and covers the case of single DCI scheduling multiple PUSCHs that are b2b.</w:t>
      </w:r>
    </w:p>
    <w:p w14:paraId="1C6875B6" w14:textId="20E200DB" w:rsidR="000B294A" w:rsidRDefault="00C44723" w:rsidP="000B294A">
      <w:pPr>
        <w:pStyle w:val="CommentText"/>
      </w:pPr>
      <w:r>
        <w:t>This needs further discussions in RAN1.</w:t>
      </w:r>
    </w:p>
  </w:comment>
  <w:comment w:id="722" w:author="Sorour Falahati" w:date="2021-11-01T18:20:00Z" w:initials="SF">
    <w:p w14:paraId="6E7881EF" w14:textId="77777777" w:rsidR="000B294A" w:rsidRDefault="000B294A" w:rsidP="000B294A">
      <w:pPr>
        <w:pStyle w:val="CommentText"/>
      </w:pPr>
      <w:r>
        <w:rPr>
          <w:rStyle w:val="CommentReference"/>
        </w:rPr>
        <w:annotationRef/>
      </w:r>
      <w:r>
        <w:t>Editor’s comment: Two alternatives here is to address the pending discussion that whether the UE follows the DCI (Alt 1) or use the knowledge if the UE is initiated COT or not and then follows (Alt 2).</w:t>
      </w:r>
    </w:p>
    <w:p w14:paraId="201D9E38" w14:textId="77777777" w:rsidR="000B294A" w:rsidRDefault="000B294A" w:rsidP="000B294A">
      <w:pPr>
        <w:pStyle w:val="CommentText"/>
      </w:pPr>
      <w:r>
        <w:t>Please comment if these two alternatives should be kept in the draft or leave a place holder and address the behaviour after next meeting.</w:t>
      </w:r>
    </w:p>
    <w:p w14:paraId="2B4B8F81" w14:textId="77777777" w:rsidR="000B294A" w:rsidRDefault="000B294A" w:rsidP="000B294A">
      <w:pPr>
        <w:pStyle w:val="CommentText"/>
      </w:pPr>
    </w:p>
  </w:comment>
  <w:comment w:id="723" w:author="Sorour Falahati v001" w:date="2021-11-03T11:40:00Z" w:initials="SF">
    <w:p w14:paraId="746AF085" w14:textId="5E97AE82" w:rsidR="00D3469A" w:rsidRDefault="00D3469A">
      <w:pPr>
        <w:pStyle w:val="CommentText"/>
      </w:pPr>
      <w:r>
        <w:rPr>
          <w:rStyle w:val="CommentReference"/>
        </w:rPr>
        <w:annotationRef/>
      </w:r>
      <w:r>
        <w:t>Editor’s comm</w:t>
      </w:r>
      <w:r w:rsidR="00614F20">
        <w:t>ent: The descriptions are rearranged to improve readability.</w:t>
      </w:r>
    </w:p>
  </w:comment>
  <w:comment w:id="846" w:author="Sorour Falahati" w:date="2021-11-01T18:42:00Z" w:initials="SF">
    <w:p w14:paraId="0CCD1472" w14:textId="2223A376" w:rsidR="000B294A" w:rsidRDefault="000B294A" w:rsidP="000B294A">
      <w:pPr>
        <w:pStyle w:val="CommentText"/>
      </w:pPr>
      <w:r>
        <w:rPr>
          <w:rStyle w:val="CommentReference"/>
        </w:rPr>
        <w:annotationRef/>
      </w:r>
      <w:r>
        <w:t>Editor’s comment: Two alternatives here is to address the case of single DCI scheduling b2b transmissions</w:t>
      </w:r>
      <w:r w:rsidR="00954358">
        <w:t>, excluding/including the text in []</w:t>
      </w:r>
      <w:r>
        <w:t>.</w:t>
      </w:r>
    </w:p>
    <w:p w14:paraId="3295FEF4" w14:textId="7D9A8948" w:rsidR="000B294A" w:rsidRDefault="000B294A" w:rsidP="000B294A">
      <w:pPr>
        <w:pStyle w:val="CommentText"/>
      </w:pPr>
      <w:r>
        <w:t>Editor’s view is that</w:t>
      </w:r>
      <w:r w:rsidR="00954358">
        <w:t xml:space="preserve"> including the </w:t>
      </w:r>
      <w:r w:rsidR="00C44723">
        <w:t>text</w:t>
      </w:r>
      <w:r>
        <w:t xml:space="preserve"> is more accurate and covers the case of single DCI scheduling multiple PUSCHs that are b2b.</w:t>
      </w:r>
    </w:p>
    <w:p w14:paraId="3F62B08E" w14:textId="106BCCE4" w:rsidR="000B294A" w:rsidRDefault="00C44723" w:rsidP="000B294A">
      <w:pPr>
        <w:pStyle w:val="CommentText"/>
      </w:pPr>
      <w:r>
        <w:t>This needs further discussions in RAN1.</w:t>
      </w:r>
    </w:p>
  </w:comment>
  <w:comment w:id="974" w:author="Sorour Falahati v001" w:date="2021-11-03T11:11:00Z" w:initials="SF">
    <w:p w14:paraId="6AF34858" w14:textId="4110EF49" w:rsidR="000A7D73" w:rsidRDefault="000A7D73">
      <w:pPr>
        <w:pStyle w:val="CommentText"/>
      </w:pPr>
      <w:r>
        <w:rPr>
          <w:rStyle w:val="CommentReference"/>
        </w:rPr>
        <w:annotationRef/>
      </w:r>
      <w:r>
        <w:t xml:space="preserve">Editor comment: </w:t>
      </w:r>
      <w:r w:rsidR="0099590F">
        <w:t xml:space="preserve">After further </w:t>
      </w:r>
      <w:r w:rsidR="000E6DFC">
        <w:t>review</w:t>
      </w:r>
      <w:r w:rsidR="0099590F">
        <w:t xml:space="preserve">, </w:t>
      </w:r>
      <w:r w:rsidR="000E6DFC">
        <w:t>the context is clarified that scheduled UL or a configured UL that would start at the same time on those channels</w:t>
      </w:r>
    </w:p>
  </w:comment>
  <w:comment w:id="996" w:author="Sorour Falahati v001" w:date="2021-11-03T11:16:00Z" w:initials="SF">
    <w:p w14:paraId="462529C9" w14:textId="7176730F" w:rsidR="00BE693C" w:rsidRDefault="00BE693C">
      <w:pPr>
        <w:pStyle w:val="CommentText"/>
      </w:pPr>
      <w:r>
        <w:rPr>
          <w:rStyle w:val="CommentReference"/>
        </w:rPr>
        <w:annotationRef/>
      </w:r>
      <w:r>
        <w:t>Editor’s comment: This is added now to clarify the case for wideband.</w:t>
      </w:r>
    </w:p>
  </w:comment>
  <w:comment w:id="1002" w:author="Sorour Falahati" w:date="2021-11-01T14:25:00Z" w:initials="SF">
    <w:p w14:paraId="77A75656" w14:textId="77777777" w:rsidR="000B294A" w:rsidRDefault="000B294A" w:rsidP="000B294A">
      <w:pPr>
        <w:pStyle w:val="CommentText"/>
      </w:pPr>
      <w:r>
        <w:rPr>
          <w:rStyle w:val="CommentReference"/>
        </w:rPr>
        <w:annotationRef/>
      </w:r>
      <w:r>
        <w:t xml:space="preserve">Editor’s question: These two bullets are intended to cover the Wideband rules. </w:t>
      </w:r>
    </w:p>
    <w:p w14:paraId="69A81634" w14:textId="77777777" w:rsidR="000B294A" w:rsidRDefault="000B294A" w:rsidP="000B294A">
      <w:pPr>
        <w:pStyle w:val="CommentText"/>
      </w:pPr>
    </w:p>
  </w:comment>
  <w:comment w:id="1003" w:author="Sorour Falahati v001" w:date="2021-11-03T11:10:00Z" w:initials="SF">
    <w:p w14:paraId="5A707D06" w14:textId="1D02E735" w:rsidR="00695D0F" w:rsidRDefault="00695D0F">
      <w:pPr>
        <w:pStyle w:val="CommentText"/>
      </w:pPr>
      <w:r>
        <w:rPr>
          <w:rStyle w:val="CommentReference"/>
        </w:rPr>
        <w:annotationRef/>
      </w:r>
      <w:r w:rsidR="0099590F">
        <w:t xml:space="preserve">Editor’s comment: After further review, </w:t>
      </w:r>
      <w:r>
        <w:t>In v001, they are moved as sub-bullet to ensure that the context is a scheduled UL or a configured UL that would start at the same time on those channels, otherwise, the context as missing</w:t>
      </w:r>
      <w:r w:rsidR="000A7D73">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EF71B7" w15:done="0"/>
  <w15:commentEx w15:paraId="66AAE0D5" w15:done="0"/>
  <w15:commentEx w15:paraId="7C95FFF9" w15:done="0"/>
  <w15:commentEx w15:paraId="70F1DA16" w15:done="0"/>
  <w15:commentEx w15:paraId="09486EC3" w15:done="0"/>
  <w15:commentEx w15:paraId="3ACDF08D" w15:done="0"/>
  <w15:commentEx w15:paraId="1C6875B6" w15:done="0"/>
  <w15:commentEx w15:paraId="2B4B8F81" w15:done="0"/>
  <w15:commentEx w15:paraId="746AF085" w15:paraIdParent="2B4B8F81" w15:done="0"/>
  <w15:commentEx w15:paraId="3F62B08E" w15:done="0"/>
  <w15:commentEx w15:paraId="6AF34858" w15:done="0"/>
  <w15:commentEx w15:paraId="462529C9" w15:done="0"/>
  <w15:commentEx w15:paraId="69A81634" w15:done="0"/>
  <w15:commentEx w15:paraId="5A707D06" w15:paraIdParent="69A816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01F60" w16cex:dateUtc="2021-11-05T20:23:00Z"/>
  <w16cex:commentExtensible w16cex:durableId="25339958" w16cex:dateUtc="2021-11-08T11:40:00Z"/>
  <w16cex:commentExtensible w16cex:durableId="253023CD" w16cex:dateUtc="2021-11-05T20:42:00Z"/>
  <w16cex:commentExtensible w16cex:durableId="252AA74F" w16cex:dateUtc="2021-11-01T16:50:00Z"/>
  <w16cex:commentExtensible w16cex:durableId="25296759" w16cex:dateUtc="2021-10-31T18:04:00Z"/>
  <w16cex:commentExtensible w16cex:durableId="252AA906" w16cex:dateUtc="2021-11-01T16:57:00Z"/>
  <w16cex:commentExtensible w16cex:durableId="252AAA62" w16cex:dateUtc="2021-11-01T17:03:00Z"/>
  <w16cex:commentExtensible w16cex:durableId="252AAE6A" w16cex:dateUtc="2021-11-01T17:20:00Z"/>
  <w16cex:commentExtensible w16cex:durableId="252CF3BE" w16cex:dateUtc="2021-11-03T10:40:00Z"/>
  <w16cex:commentExtensible w16cex:durableId="252AB380" w16cex:dateUtc="2021-11-01T17:42:00Z"/>
  <w16cex:commentExtensible w16cex:durableId="252CECE6" w16cex:dateUtc="2021-11-03T10:11:00Z"/>
  <w16cex:commentExtensible w16cex:durableId="252CEE0A" w16cex:dateUtc="2021-11-03T10:16:00Z"/>
  <w16cex:commentExtensible w16cex:durableId="252AB842" w16cex:dateUtc="2021-11-01T13:25:00Z"/>
  <w16cex:commentExtensible w16cex:durableId="252CEC9C" w16cex:dateUtc="2021-11-03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EF71B7" w16cid:durableId="25301F60"/>
  <w16cid:commentId w16cid:paraId="66AAE0D5" w16cid:durableId="25339958"/>
  <w16cid:commentId w16cid:paraId="7C95FFF9" w16cid:durableId="253023CD"/>
  <w16cid:commentId w16cid:paraId="70F1DA16" w16cid:durableId="252AA74F"/>
  <w16cid:commentId w16cid:paraId="09486EC3" w16cid:durableId="25296759"/>
  <w16cid:commentId w16cid:paraId="3ACDF08D" w16cid:durableId="252AA906"/>
  <w16cid:commentId w16cid:paraId="1C6875B6" w16cid:durableId="252AAA62"/>
  <w16cid:commentId w16cid:paraId="2B4B8F81" w16cid:durableId="252AAE6A"/>
  <w16cid:commentId w16cid:paraId="746AF085" w16cid:durableId="252CF3BE"/>
  <w16cid:commentId w16cid:paraId="3F62B08E" w16cid:durableId="252AB380"/>
  <w16cid:commentId w16cid:paraId="6AF34858" w16cid:durableId="252CECE6"/>
  <w16cid:commentId w16cid:paraId="462529C9" w16cid:durableId="252CEE0A"/>
  <w16cid:commentId w16cid:paraId="69A81634" w16cid:durableId="252AB842"/>
  <w16cid:commentId w16cid:paraId="5A707D06" w16cid:durableId="252CEC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BEA47" w14:textId="77777777" w:rsidR="00033D2E" w:rsidRDefault="00033D2E">
      <w:pPr>
        <w:spacing w:after="0"/>
      </w:pPr>
      <w:r>
        <w:separator/>
      </w:r>
    </w:p>
  </w:endnote>
  <w:endnote w:type="continuationSeparator" w:id="0">
    <w:p w14:paraId="64A2EDC2" w14:textId="77777777" w:rsidR="00033D2E" w:rsidRDefault="0003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90201" w14:textId="77777777" w:rsidR="000B294A" w:rsidRDefault="000B2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0E44E" w14:textId="77777777" w:rsidR="00033D2E" w:rsidRDefault="00033D2E">
      <w:pPr>
        <w:spacing w:after="0"/>
      </w:pPr>
      <w:r>
        <w:separator/>
      </w:r>
    </w:p>
  </w:footnote>
  <w:footnote w:type="continuationSeparator" w:id="0">
    <w:p w14:paraId="070DD627" w14:textId="77777777" w:rsidR="00033D2E" w:rsidRDefault="00033D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8B78F" w14:textId="561E3889" w:rsidR="000B294A" w:rsidRDefault="000B29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5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56CDA6" w14:textId="77777777" w:rsidR="000B294A" w:rsidRDefault="000B29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91C5E4E" w14:textId="66AEB333" w:rsidR="000B294A" w:rsidRDefault="000B29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5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5A99B2" w14:textId="77777777" w:rsidR="000B294A" w:rsidRDefault="000B2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92854"/>
    <w:multiLevelType w:val="hybridMultilevel"/>
    <w:tmpl w:val="AA7E2FC2"/>
    <w:lvl w:ilvl="0" w:tplc="6F20AD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AD4E3E"/>
    <w:multiLevelType w:val="hybridMultilevel"/>
    <w:tmpl w:val="C8ECB0B0"/>
    <w:lvl w:ilvl="0" w:tplc="6F20AD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DD9393F"/>
    <w:multiLevelType w:val="hybridMultilevel"/>
    <w:tmpl w:val="C1CC3A04"/>
    <w:lvl w:ilvl="0" w:tplc="6F20AD9A">
      <w:numFmt w:val="bullet"/>
      <w:lvlText w:val="-"/>
      <w:lvlJc w:val="left"/>
      <w:pPr>
        <w:ind w:left="815" w:hanging="360"/>
      </w:pPr>
      <w:rPr>
        <w:rFonts w:ascii="Times New Roman" w:eastAsia="Times New Roman" w:hAnsi="Times New Roman" w:cs="Times New Roman"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8" w15:restartNumberingAfterBreak="0">
    <w:nsid w:val="201D28FC"/>
    <w:multiLevelType w:val="hybridMultilevel"/>
    <w:tmpl w:val="045EE62C"/>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9" w15:restartNumberingAfterBreak="0">
    <w:nsid w:val="28987DCB"/>
    <w:multiLevelType w:val="hybridMultilevel"/>
    <w:tmpl w:val="619876D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A24D6AE"/>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8C357AC"/>
    <w:multiLevelType w:val="hybridMultilevel"/>
    <w:tmpl w:val="45948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2B4D4C"/>
    <w:multiLevelType w:val="hybridMultilevel"/>
    <w:tmpl w:val="AC269EF2"/>
    <w:lvl w:ilvl="0" w:tplc="B296D8FA">
      <w:start w:val="4"/>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9" w15:restartNumberingAfterBreak="0">
    <w:nsid w:val="40165C17"/>
    <w:multiLevelType w:val="hybridMultilevel"/>
    <w:tmpl w:val="C20CBF4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04090005">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851487"/>
    <w:multiLevelType w:val="hybridMultilevel"/>
    <w:tmpl w:val="97D43B9A"/>
    <w:lvl w:ilvl="0" w:tplc="29DC365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88A7124"/>
    <w:multiLevelType w:val="hybridMultilevel"/>
    <w:tmpl w:val="A3F69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C4D3F59"/>
    <w:multiLevelType w:val="hybridMultilevel"/>
    <w:tmpl w:val="185AA630"/>
    <w:lvl w:ilvl="0" w:tplc="6F20AD9A">
      <w:numFmt w:val="bullet"/>
      <w:lvlText w:val="-"/>
      <w:lvlJc w:val="left"/>
      <w:pPr>
        <w:ind w:left="815" w:hanging="360"/>
      </w:pPr>
      <w:rPr>
        <w:rFonts w:ascii="Times New Roman" w:eastAsia="Times New Roman" w:hAnsi="Times New Roman" w:cs="Times New Roman"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33"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3EB7BC1"/>
    <w:multiLevelType w:val="hybridMultilevel"/>
    <w:tmpl w:val="FF589772"/>
    <w:lvl w:ilvl="0" w:tplc="6F20AD9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97C1292"/>
    <w:multiLevelType w:val="hybridMultilevel"/>
    <w:tmpl w:val="486EF850"/>
    <w:lvl w:ilvl="0" w:tplc="920ECCF8">
      <w:start w:val="4"/>
      <w:numFmt w:val="bullet"/>
      <w:lvlText w:val="-"/>
      <w:lvlJc w:val="left"/>
      <w:pPr>
        <w:ind w:left="644" w:hanging="360"/>
      </w:pPr>
      <w:rPr>
        <w:rFonts w:ascii="Times New Roman" w:eastAsia="Times New Roman" w:hAnsi="Times New Roman" w:cs="Times New Roman" w:hint="default"/>
      </w:rPr>
    </w:lvl>
    <w:lvl w:ilvl="1" w:tplc="57E66516">
      <w:numFmt w:val="bullet"/>
      <w:lvlText w:val="-"/>
      <w:lvlJc w:val="left"/>
      <w:pPr>
        <w:ind w:left="1364" w:hanging="360"/>
      </w:pPr>
      <w:rPr>
        <w:rFonts w:ascii="Calibri" w:eastAsia="Calibri"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16E66D9"/>
    <w:multiLevelType w:val="hybridMultilevel"/>
    <w:tmpl w:val="E31EA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8"/>
  </w:num>
  <w:num w:numId="3">
    <w:abstractNumId w:val="25"/>
  </w:num>
  <w:num w:numId="4">
    <w:abstractNumId w:val="23"/>
  </w:num>
  <w:num w:numId="5">
    <w:abstractNumId w:val="3"/>
  </w:num>
  <w:num w:numId="6">
    <w:abstractNumId w:val="41"/>
  </w:num>
  <w:num w:numId="7">
    <w:abstractNumId w:val="20"/>
  </w:num>
  <w:num w:numId="8">
    <w:abstractNumId w:val="33"/>
  </w:num>
  <w:num w:numId="9">
    <w:abstractNumId w:val="35"/>
  </w:num>
  <w:num w:numId="10">
    <w:abstractNumId w:val="31"/>
  </w:num>
  <w:num w:numId="11">
    <w:abstractNumId w:val="21"/>
  </w:num>
  <w:num w:numId="12">
    <w:abstractNumId w:val="17"/>
  </w:num>
  <w:num w:numId="13">
    <w:abstractNumId w:val="15"/>
  </w:num>
  <w:num w:numId="14">
    <w:abstractNumId w:val="5"/>
  </w:num>
  <w:num w:numId="15">
    <w:abstractNumId w:val="10"/>
  </w:num>
  <w:num w:numId="16">
    <w:abstractNumId w:val="40"/>
  </w:num>
  <w:num w:numId="17">
    <w:abstractNumId w:val="42"/>
  </w:num>
  <w:num w:numId="18">
    <w:abstractNumId w:val="43"/>
  </w:num>
  <w:num w:numId="19">
    <w:abstractNumId w:val="13"/>
  </w:num>
  <w:num w:numId="20">
    <w:abstractNumId w:val="47"/>
  </w:num>
  <w:num w:numId="21">
    <w:abstractNumId w:val="11"/>
  </w:num>
  <w:num w:numId="22">
    <w:abstractNumId w:val="34"/>
  </w:num>
  <w:num w:numId="23">
    <w:abstractNumId w:val="37"/>
  </w:num>
  <w:num w:numId="24">
    <w:abstractNumId w:val="18"/>
  </w:num>
  <w:num w:numId="25">
    <w:abstractNumId w:val="8"/>
  </w:num>
  <w:num w:numId="26">
    <w:abstractNumId w:val="29"/>
  </w:num>
  <w:num w:numId="27">
    <w:abstractNumId w:val="19"/>
  </w:num>
  <w:num w:numId="28">
    <w:abstractNumId w:val="30"/>
  </w:num>
  <w:num w:numId="29">
    <w:abstractNumId w:val="9"/>
  </w:num>
  <w:num w:numId="30">
    <w:abstractNumId w:val="39"/>
  </w:num>
  <w:num w:numId="31">
    <w:abstractNumId w:val="6"/>
  </w:num>
  <w:num w:numId="32">
    <w:abstractNumId w:val="46"/>
  </w:num>
  <w:num w:numId="33">
    <w:abstractNumId w:val="26"/>
  </w:num>
  <w:num w:numId="34">
    <w:abstractNumId w:val="16"/>
  </w:num>
  <w:num w:numId="35">
    <w:abstractNumId w:val="12"/>
  </w:num>
  <w:num w:numId="36">
    <w:abstractNumId w:val="36"/>
  </w:num>
  <w:num w:numId="37">
    <w:abstractNumId w:val="32"/>
  </w:num>
  <w:num w:numId="38">
    <w:abstractNumId w:val="44"/>
  </w:num>
  <w:num w:numId="39">
    <w:abstractNumId w:val="7"/>
  </w:num>
  <w:num w:numId="40">
    <w:abstractNumId w:val="2"/>
  </w:num>
  <w:num w:numId="41">
    <w:abstractNumId w:val="4"/>
  </w:num>
  <w:num w:numId="42">
    <w:abstractNumId w:val="27"/>
  </w:num>
  <w:num w:numId="43">
    <w:abstractNumId w:val="22"/>
  </w:num>
  <w:num w:numId="44">
    <w:abstractNumId w:val="28"/>
  </w:num>
  <w:num w:numId="45">
    <w:abstractNumId w:val="1"/>
  </w:num>
  <w:num w:numId="46">
    <w:abstractNumId w:val="14"/>
  </w:num>
  <w:num w:numId="47">
    <w:abstractNumId w:val="0"/>
  </w:num>
  <w:num w:numId="48">
    <w:abstractNumId w:val="38"/>
  </w:num>
  <w:num w:numId="4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orour Falahati">
    <w15:presenceInfo w15:providerId="AD" w15:userId="S::sorour.falahati@ericsson.com::8955ae62-45ff-43c9-8c3d-6aad30f36d67"/>
  </w15:person>
  <w15:person w15:author="Sorour Falahati v003">
    <w15:presenceInfo w15:providerId="None" w15:userId="Sorour Falahati v003"/>
  </w15:person>
  <w15:person w15:author="Sorour Falahati 005">
    <w15:presenceInfo w15:providerId="None" w15:userId="Sorour Falahati 005"/>
  </w15:person>
  <w15:person w15:author="Sorour Falahati v001">
    <w15:presenceInfo w15:providerId="None" w15:userId="Sorour Falahati v001"/>
  </w15:person>
  <w15:person w15:author="Sorour Falahati 004">
    <w15:presenceInfo w15:providerId="None" w15:userId="Sorour Falahati 004"/>
  </w15:person>
  <w15:person w15:author="Sorour Falahati 006">
    <w15:presenceInfo w15:providerId="None" w15:userId="Sorour Falahati 006"/>
  </w15:person>
  <w15:person w15:author="Sorour Falahati v002">
    <w15:presenceInfo w15:providerId="None" w15:userId="Sorour Falahati v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revisionView w:formatting="0"/>
  <w:doNotTrackFormatting/>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94A"/>
    <w:rsid w:val="00022F34"/>
    <w:rsid w:val="00033D2E"/>
    <w:rsid w:val="000509C0"/>
    <w:rsid w:val="00060BA2"/>
    <w:rsid w:val="00062028"/>
    <w:rsid w:val="00070B0B"/>
    <w:rsid w:val="000A3121"/>
    <w:rsid w:val="000A7D73"/>
    <w:rsid w:val="000B294A"/>
    <w:rsid w:val="000B3470"/>
    <w:rsid w:val="000E12BB"/>
    <w:rsid w:val="000E6DFC"/>
    <w:rsid w:val="001673A1"/>
    <w:rsid w:val="00184F7E"/>
    <w:rsid w:val="001E507A"/>
    <w:rsid w:val="001E51FF"/>
    <w:rsid w:val="00214BAF"/>
    <w:rsid w:val="002208E8"/>
    <w:rsid w:val="002260E8"/>
    <w:rsid w:val="00236BBF"/>
    <w:rsid w:val="00247BC7"/>
    <w:rsid w:val="0027500F"/>
    <w:rsid w:val="002751DB"/>
    <w:rsid w:val="002D7A8F"/>
    <w:rsid w:val="002F2538"/>
    <w:rsid w:val="003125B9"/>
    <w:rsid w:val="00316189"/>
    <w:rsid w:val="00326B54"/>
    <w:rsid w:val="00343A7B"/>
    <w:rsid w:val="003753C4"/>
    <w:rsid w:val="00377A4B"/>
    <w:rsid w:val="00394209"/>
    <w:rsid w:val="003B48E8"/>
    <w:rsid w:val="003B6BBF"/>
    <w:rsid w:val="003C0A36"/>
    <w:rsid w:val="003D0EC6"/>
    <w:rsid w:val="003E2254"/>
    <w:rsid w:val="003E6A7A"/>
    <w:rsid w:val="003F3515"/>
    <w:rsid w:val="0040776E"/>
    <w:rsid w:val="004127A9"/>
    <w:rsid w:val="00431F6F"/>
    <w:rsid w:val="00476C9C"/>
    <w:rsid w:val="004A2294"/>
    <w:rsid w:val="004B3920"/>
    <w:rsid w:val="004E2E68"/>
    <w:rsid w:val="00501860"/>
    <w:rsid w:val="005109E4"/>
    <w:rsid w:val="00516D8F"/>
    <w:rsid w:val="0052131A"/>
    <w:rsid w:val="0055651B"/>
    <w:rsid w:val="00565BF7"/>
    <w:rsid w:val="005863CD"/>
    <w:rsid w:val="005A4ABB"/>
    <w:rsid w:val="005B4AF8"/>
    <w:rsid w:val="005C09B7"/>
    <w:rsid w:val="005E3003"/>
    <w:rsid w:val="005E6FD2"/>
    <w:rsid w:val="005E776E"/>
    <w:rsid w:val="005F7D18"/>
    <w:rsid w:val="00602B9A"/>
    <w:rsid w:val="00614F20"/>
    <w:rsid w:val="00695D0F"/>
    <w:rsid w:val="006D244F"/>
    <w:rsid w:val="00705444"/>
    <w:rsid w:val="00727293"/>
    <w:rsid w:val="0073128D"/>
    <w:rsid w:val="00747D80"/>
    <w:rsid w:val="00771E16"/>
    <w:rsid w:val="007A4BFC"/>
    <w:rsid w:val="007C1D82"/>
    <w:rsid w:val="007E5896"/>
    <w:rsid w:val="008118D0"/>
    <w:rsid w:val="0086572F"/>
    <w:rsid w:val="008703B8"/>
    <w:rsid w:val="008D6573"/>
    <w:rsid w:val="008D6D5E"/>
    <w:rsid w:val="008E65CF"/>
    <w:rsid w:val="008E77E9"/>
    <w:rsid w:val="008F0150"/>
    <w:rsid w:val="00912EE8"/>
    <w:rsid w:val="009420FB"/>
    <w:rsid w:val="00954358"/>
    <w:rsid w:val="0099590F"/>
    <w:rsid w:val="00996C8D"/>
    <w:rsid w:val="009E305B"/>
    <w:rsid w:val="009F74B0"/>
    <w:rsid w:val="009F7CCA"/>
    <w:rsid w:val="00A20C16"/>
    <w:rsid w:val="00A57D6D"/>
    <w:rsid w:val="00A60507"/>
    <w:rsid w:val="00A876BF"/>
    <w:rsid w:val="00AB3274"/>
    <w:rsid w:val="00B02FE6"/>
    <w:rsid w:val="00B14334"/>
    <w:rsid w:val="00B7729D"/>
    <w:rsid w:val="00B80F01"/>
    <w:rsid w:val="00B96674"/>
    <w:rsid w:val="00BA5BA1"/>
    <w:rsid w:val="00BD2C11"/>
    <w:rsid w:val="00BE693C"/>
    <w:rsid w:val="00C262F2"/>
    <w:rsid w:val="00C44723"/>
    <w:rsid w:val="00C54F32"/>
    <w:rsid w:val="00C62941"/>
    <w:rsid w:val="00C637DC"/>
    <w:rsid w:val="00C85F43"/>
    <w:rsid w:val="00CA5A75"/>
    <w:rsid w:val="00CC3C91"/>
    <w:rsid w:val="00CC7637"/>
    <w:rsid w:val="00CF3096"/>
    <w:rsid w:val="00D2126B"/>
    <w:rsid w:val="00D220DF"/>
    <w:rsid w:val="00D3469A"/>
    <w:rsid w:val="00D41A7C"/>
    <w:rsid w:val="00D42CBC"/>
    <w:rsid w:val="00D50652"/>
    <w:rsid w:val="00D62122"/>
    <w:rsid w:val="00D672E3"/>
    <w:rsid w:val="00D875E4"/>
    <w:rsid w:val="00DA3AFB"/>
    <w:rsid w:val="00DB4BC5"/>
    <w:rsid w:val="00DC338D"/>
    <w:rsid w:val="00DE115F"/>
    <w:rsid w:val="00E14AB0"/>
    <w:rsid w:val="00E14DFC"/>
    <w:rsid w:val="00E24C1A"/>
    <w:rsid w:val="00E2552D"/>
    <w:rsid w:val="00E47E36"/>
    <w:rsid w:val="00E523B8"/>
    <w:rsid w:val="00E55128"/>
    <w:rsid w:val="00E62AC5"/>
    <w:rsid w:val="00E72B3F"/>
    <w:rsid w:val="00EB4C90"/>
    <w:rsid w:val="00EE3684"/>
    <w:rsid w:val="00F0329D"/>
    <w:rsid w:val="00F27E9F"/>
    <w:rsid w:val="00F50F9A"/>
    <w:rsid w:val="00F52DC4"/>
    <w:rsid w:val="00F6114C"/>
    <w:rsid w:val="00F85CE3"/>
    <w:rsid w:val="00F90A1A"/>
    <w:rsid w:val="00F947E4"/>
    <w:rsid w:val="00FD7EC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8286A"/>
  <w15:chartTrackingRefBased/>
  <w15:docId w15:val="{4BC2888E-C2C0-4E51-9C31-C88C6ADAA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94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
    <w:next w:val="Normal"/>
    <w:link w:val="Heading1Char"/>
    <w:qFormat/>
    <w:rsid w:val="000B294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
    <w:basedOn w:val="Heading1"/>
    <w:next w:val="Normal"/>
    <w:link w:val="Heading2Char1"/>
    <w:qFormat/>
    <w:rsid w:val="000B294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294A"/>
    <w:pPr>
      <w:spacing w:before="120"/>
      <w:outlineLvl w:val="2"/>
    </w:pPr>
    <w:rPr>
      <w:sz w:val="28"/>
    </w:rPr>
  </w:style>
  <w:style w:type="paragraph" w:styleId="Heading4">
    <w:name w:val="heading 4"/>
    <w:aliases w:val="h4"/>
    <w:basedOn w:val="Heading3"/>
    <w:next w:val="Normal"/>
    <w:link w:val="Heading4Char"/>
    <w:qFormat/>
    <w:rsid w:val="000B294A"/>
    <w:pPr>
      <w:ind w:left="1418" w:hanging="1418"/>
      <w:outlineLvl w:val="3"/>
    </w:pPr>
    <w:rPr>
      <w:sz w:val="24"/>
    </w:rPr>
  </w:style>
  <w:style w:type="paragraph" w:styleId="Heading5">
    <w:name w:val="heading 5"/>
    <w:aliases w:val="h5,Heading5"/>
    <w:basedOn w:val="Heading4"/>
    <w:next w:val="Normal"/>
    <w:link w:val="Heading5Char"/>
    <w:qFormat/>
    <w:rsid w:val="000B294A"/>
    <w:pPr>
      <w:ind w:left="1701" w:hanging="1701"/>
      <w:outlineLvl w:val="4"/>
    </w:pPr>
    <w:rPr>
      <w:sz w:val="22"/>
    </w:rPr>
  </w:style>
  <w:style w:type="paragraph" w:styleId="Heading6">
    <w:name w:val="heading 6"/>
    <w:basedOn w:val="H6"/>
    <w:next w:val="Normal"/>
    <w:link w:val="Heading6Char"/>
    <w:qFormat/>
    <w:rsid w:val="000B294A"/>
    <w:pPr>
      <w:outlineLvl w:val="5"/>
    </w:pPr>
  </w:style>
  <w:style w:type="paragraph" w:styleId="Heading7">
    <w:name w:val="heading 7"/>
    <w:basedOn w:val="H6"/>
    <w:next w:val="Normal"/>
    <w:link w:val="Heading7Char"/>
    <w:qFormat/>
    <w:rsid w:val="000B294A"/>
    <w:pPr>
      <w:outlineLvl w:val="6"/>
    </w:pPr>
  </w:style>
  <w:style w:type="paragraph" w:styleId="Heading8">
    <w:name w:val="heading 8"/>
    <w:basedOn w:val="Heading1"/>
    <w:next w:val="Normal"/>
    <w:link w:val="Heading8Char"/>
    <w:qFormat/>
    <w:rsid w:val="000B294A"/>
    <w:pPr>
      <w:ind w:left="0" w:firstLine="0"/>
      <w:outlineLvl w:val="7"/>
    </w:pPr>
  </w:style>
  <w:style w:type="paragraph" w:styleId="Heading9">
    <w:name w:val="heading 9"/>
    <w:basedOn w:val="Heading8"/>
    <w:next w:val="Normal"/>
    <w:link w:val="Heading9Char"/>
    <w:qFormat/>
    <w:rsid w:val="000B29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0B294A"/>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0B294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
    <w:basedOn w:val="DefaultParagraphFont"/>
    <w:link w:val="Heading3"/>
    <w:rsid w:val="000B294A"/>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rsid w:val="000B294A"/>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0B294A"/>
    <w:rPr>
      <w:rFonts w:ascii="Arial" w:eastAsia="Times New Roman" w:hAnsi="Arial" w:cs="Times New Roman"/>
      <w:szCs w:val="20"/>
      <w:lang w:val="en-GB"/>
    </w:rPr>
  </w:style>
  <w:style w:type="character" w:customStyle="1" w:styleId="Heading6Char">
    <w:name w:val="Heading 6 Char"/>
    <w:basedOn w:val="DefaultParagraphFont"/>
    <w:link w:val="Heading6"/>
    <w:rsid w:val="000B294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B294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B294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B294A"/>
    <w:rPr>
      <w:rFonts w:ascii="Arial" w:eastAsia="Times New Roman" w:hAnsi="Arial" w:cs="Times New Roman"/>
      <w:sz w:val="36"/>
      <w:szCs w:val="20"/>
      <w:lang w:val="en-GB"/>
    </w:rPr>
  </w:style>
  <w:style w:type="paragraph" w:customStyle="1" w:styleId="H6">
    <w:name w:val="H6"/>
    <w:basedOn w:val="Heading5"/>
    <w:next w:val="Normal"/>
    <w:rsid w:val="000B294A"/>
    <w:pPr>
      <w:ind w:left="1985" w:hanging="1985"/>
      <w:outlineLvl w:val="9"/>
    </w:pPr>
    <w:rPr>
      <w:sz w:val="20"/>
    </w:rPr>
  </w:style>
  <w:style w:type="paragraph" w:styleId="TOC9">
    <w:name w:val="toc 9"/>
    <w:basedOn w:val="TOC8"/>
    <w:rsid w:val="000B294A"/>
    <w:pPr>
      <w:ind w:left="1418" w:hanging="1418"/>
    </w:pPr>
  </w:style>
  <w:style w:type="paragraph" w:styleId="TOC8">
    <w:name w:val="toc 8"/>
    <w:basedOn w:val="TOC1"/>
    <w:uiPriority w:val="39"/>
    <w:rsid w:val="000B294A"/>
    <w:pPr>
      <w:spacing w:before="180"/>
      <w:ind w:left="2693" w:hanging="2693"/>
    </w:pPr>
    <w:rPr>
      <w:b/>
    </w:rPr>
  </w:style>
  <w:style w:type="paragraph" w:styleId="TOC1">
    <w:name w:val="toc 1"/>
    <w:uiPriority w:val="39"/>
    <w:rsid w:val="000B294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0B294A"/>
    <w:pPr>
      <w:keepLines/>
      <w:tabs>
        <w:tab w:val="center" w:pos="4536"/>
        <w:tab w:val="right" w:pos="9072"/>
      </w:tabs>
    </w:pPr>
    <w:rPr>
      <w:noProof/>
    </w:rPr>
  </w:style>
  <w:style w:type="character" w:customStyle="1" w:styleId="ZGSM">
    <w:name w:val="ZGSM"/>
    <w:rsid w:val="000B294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294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B294A"/>
    <w:rPr>
      <w:rFonts w:ascii="Arial" w:eastAsia="Times New Roman" w:hAnsi="Arial" w:cs="Times New Roman"/>
      <w:b/>
      <w:noProof/>
      <w:sz w:val="18"/>
      <w:szCs w:val="20"/>
      <w:lang w:val="en-GB" w:eastAsia="ja-JP"/>
    </w:rPr>
  </w:style>
  <w:style w:type="paragraph" w:customStyle="1" w:styleId="ZD">
    <w:name w:val="ZD"/>
    <w:rsid w:val="000B294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0B294A"/>
    <w:pPr>
      <w:ind w:left="1701" w:hanging="1701"/>
    </w:pPr>
  </w:style>
  <w:style w:type="paragraph" w:styleId="TOC4">
    <w:name w:val="toc 4"/>
    <w:basedOn w:val="TOC3"/>
    <w:uiPriority w:val="39"/>
    <w:rsid w:val="000B294A"/>
    <w:pPr>
      <w:ind w:left="1418" w:hanging="1418"/>
    </w:pPr>
  </w:style>
  <w:style w:type="paragraph" w:styleId="TOC3">
    <w:name w:val="toc 3"/>
    <w:basedOn w:val="TOC2"/>
    <w:uiPriority w:val="39"/>
    <w:rsid w:val="000B294A"/>
    <w:pPr>
      <w:ind w:left="1134" w:hanging="1134"/>
    </w:pPr>
  </w:style>
  <w:style w:type="paragraph" w:styleId="TOC2">
    <w:name w:val="toc 2"/>
    <w:basedOn w:val="TOC1"/>
    <w:uiPriority w:val="39"/>
    <w:rsid w:val="000B294A"/>
    <w:pPr>
      <w:keepNext w:val="0"/>
      <w:spacing w:before="0"/>
      <w:ind w:left="851" w:hanging="851"/>
    </w:pPr>
    <w:rPr>
      <w:sz w:val="20"/>
    </w:rPr>
  </w:style>
  <w:style w:type="paragraph" w:styleId="Footer">
    <w:name w:val="footer"/>
    <w:basedOn w:val="Header"/>
    <w:link w:val="FooterChar"/>
    <w:rsid w:val="000B294A"/>
    <w:pPr>
      <w:jc w:val="center"/>
    </w:pPr>
    <w:rPr>
      <w:i/>
    </w:rPr>
  </w:style>
  <w:style w:type="character" w:customStyle="1" w:styleId="FooterChar">
    <w:name w:val="Footer Char"/>
    <w:basedOn w:val="DefaultParagraphFont"/>
    <w:link w:val="Footer"/>
    <w:rsid w:val="000B294A"/>
    <w:rPr>
      <w:rFonts w:ascii="Arial" w:eastAsia="Times New Roman" w:hAnsi="Arial" w:cs="Times New Roman"/>
      <w:b/>
      <w:i/>
      <w:noProof/>
      <w:sz w:val="18"/>
      <w:szCs w:val="20"/>
      <w:lang w:val="en-GB" w:eastAsia="ja-JP"/>
    </w:rPr>
  </w:style>
  <w:style w:type="paragraph" w:customStyle="1" w:styleId="TT">
    <w:name w:val="TT"/>
    <w:basedOn w:val="Heading1"/>
    <w:next w:val="Normal"/>
    <w:rsid w:val="000B294A"/>
    <w:pPr>
      <w:outlineLvl w:val="9"/>
    </w:pPr>
  </w:style>
  <w:style w:type="paragraph" w:customStyle="1" w:styleId="NF">
    <w:name w:val="NF"/>
    <w:basedOn w:val="NO"/>
    <w:rsid w:val="000B294A"/>
    <w:pPr>
      <w:keepNext/>
      <w:spacing w:after="0"/>
    </w:pPr>
    <w:rPr>
      <w:rFonts w:ascii="Arial" w:hAnsi="Arial"/>
      <w:sz w:val="18"/>
    </w:rPr>
  </w:style>
  <w:style w:type="paragraph" w:customStyle="1" w:styleId="NO">
    <w:name w:val="NO"/>
    <w:basedOn w:val="Normal"/>
    <w:rsid w:val="000B294A"/>
    <w:pPr>
      <w:keepLines/>
      <w:ind w:left="1135" w:hanging="851"/>
    </w:pPr>
  </w:style>
  <w:style w:type="paragraph" w:customStyle="1" w:styleId="PL">
    <w:name w:val="PL"/>
    <w:link w:val="PLChar"/>
    <w:rsid w:val="000B29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B294A"/>
    <w:pPr>
      <w:jc w:val="right"/>
    </w:pPr>
  </w:style>
  <w:style w:type="paragraph" w:customStyle="1" w:styleId="TAL">
    <w:name w:val="TAL"/>
    <w:basedOn w:val="Normal"/>
    <w:link w:val="TALChar"/>
    <w:rsid w:val="000B294A"/>
    <w:pPr>
      <w:keepNext/>
      <w:keepLines/>
      <w:spacing w:after="0"/>
    </w:pPr>
    <w:rPr>
      <w:rFonts w:ascii="Arial" w:hAnsi="Arial"/>
      <w:sz w:val="18"/>
    </w:rPr>
  </w:style>
  <w:style w:type="paragraph" w:customStyle="1" w:styleId="TAH">
    <w:name w:val="TAH"/>
    <w:basedOn w:val="TAC"/>
    <w:link w:val="TAHCar"/>
    <w:qFormat/>
    <w:rsid w:val="000B294A"/>
    <w:rPr>
      <w:b/>
    </w:rPr>
  </w:style>
  <w:style w:type="paragraph" w:customStyle="1" w:styleId="TAC">
    <w:name w:val="TAC"/>
    <w:basedOn w:val="TAL"/>
    <w:link w:val="TACChar"/>
    <w:rsid w:val="000B294A"/>
    <w:pPr>
      <w:jc w:val="center"/>
    </w:pPr>
  </w:style>
  <w:style w:type="paragraph" w:customStyle="1" w:styleId="LD">
    <w:name w:val="LD"/>
    <w:rsid w:val="000B294A"/>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0B294A"/>
    <w:pPr>
      <w:keepLines/>
      <w:ind w:left="1702" w:hanging="1418"/>
    </w:pPr>
  </w:style>
  <w:style w:type="paragraph" w:customStyle="1" w:styleId="FP">
    <w:name w:val="FP"/>
    <w:basedOn w:val="Normal"/>
    <w:rsid w:val="000B294A"/>
    <w:pPr>
      <w:spacing w:after="0"/>
    </w:pPr>
  </w:style>
  <w:style w:type="paragraph" w:customStyle="1" w:styleId="NW">
    <w:name w:val="NW"/>
    <w:basedOn w:val="NO"/>
    <w:rsid w:val="000B294A"/>
    <w:pPr>
      <w:spacing w:after="0"/>
    </w:pPr>
  </w:style>
  <w:style w:type="paragraph" w:customStyle="1" w:styleId="EW">
    <w:name w:val="EW"/>
    <w:basedOn w:val="EX"/>
    <w:rsid w:val="000B294A"/>
    <w:pPr>
      <w:spacing w:after="0"/>
    </w:pPr>
  </w:style>
  <w:style w:type="paragraph" w:customStyle="1" w:styleId="B1">
    <w:name w:val="B1"/>
    <w:basedOn w:val="Normal"/>
    <w:link w:val="B1Char1"/>
    <w:qFormat/>
    <w:rsid w:val="000B294A"/>
    <w:pPr>
      <w:ind w:left="568" w:hanging="284"/>
    </w:pPr>
  </w:style>
  <w:style w:type="paragraph" w:styleId="TOC6">
    <w:name w:val="toc 6"/>
    <w:basedOn w:val="TOC5"/>
    <w:next w:val="Normal"/>
    <w:rsid w:val="000B294A"/>
    <w:pPr>
      <w:ind w:left="1985" w:hanging="1985"/>
    </w:pPr>
  </w:style>
  <w:style w:type="paragraph" w:styleId="TOC7">
    <w:name w:val="toc 7"/>
    <w:basedOn w:val="TOC6"/>
    <w:next w:val="Normal"/>
    <w:rsid w:val="000B294A"/>
    <w:pPr>
      <w:ind w:left="2268" w:hanging="2268"/>
    </w:pPr>
  </w:style>
  <w:style w:type="paragraph" w:customStyle="1" w:styleId="EditorsNote">
    <w:name w:val="Editor's Note"/>
    <w:basedOn w:val="NO"/>
    <w:rsid w:val="000B294A"/>
    <w:rPr>
      <w:color w:val="FF0000"/>
    </w:rPr>
  </w:style>
  <w:style w:type="paragraph" w:customStyle="1" w:styleId="TH">
    <w:name w:val="TH"/>
    <w:basedOn w:val="Normal"/>
    <w:link w:val="THChar"/>
    <w:rsid w:val="000B294A"/>
    <w:pPr>
      <w:keepNext/>
      <w:keepLines/>
      <w:spacing w:before="60"/>
      <w:jc w:val="center"/>
    </w:pPr>
    <w:rPr>
      <w:rFonts w:ascii="Arial" w:hAnsi="Arial"/>
      <w:b/>
    </w:rPr>
  </w:style>
  <w:style w:type="paragraph" w:customStyle="1" w:styleId="ZA">
    <w:name w:val="ZA"/>
    <w:rsid w:val="000B294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B294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0B294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0B294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0B294A"/>
    <w:pPr>
      <w:ind w:left="851" w:hanging="851"/>
    </w:pPr>
  </w:style>
  <w:style w:type="paragraph" w:customStyle="1" w:styleId="ZH">
    <w:name w:val="ZH"/>
    <w:rsid w:val="000B294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0B294A"/>
    <w:pPr>
      <w:keepNext w:val="0"/>
      <w:spacing w:before="0" w:after="240"/>
    </w:pPr>
  </w:style>
  <w:style w:type="paragraph" w:customStyle="1" w:styleId="ZG">
    <w:name w:val="ZG"/>
    <w:rsid w:val="000B294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0B294A"/>
    <w:pPr>
      <w:ind w:left="851" w:hanging="284"/>
    </w:pPr>
  </w:style>
  <w:style w:type="paragraph" w:customStyle="1" w:styleId="B3">
    <w:name w:val="B3"/>
    <w:basedOn w:val="Normal"/>
    <w:link w:val="B3Char"/>
    <w:qFormat/>
    <w:rsid w:val="000B294A"/>
    <w:pPr>
      <w:ind w:left="1135" w:hanging="284"/>
    </w:pPr>
  </w:style>
  <w:style w:type="paragraph" w:customStyle="1" w:styleId="B4">
    <w:name w:val="B4"/>
    <w:basedOn w:val="Normal"/>
    <w:link w:val="B4Char"/>
    <w:rsid w:val="000B294A"/>
    <w:pPr>
      <w:ind w:left="1418" w:hanging="284"/>
    </w:pPr>
  </w:style>
  <w:style w:type="paragraph" w:customStyle="1" w:styleId="B5">
    <w:name w:val="B5"/>
    <w:basedOn w:val="Normal"/>
    <w:rsid w:val="000B294A"/>
    <w:pPr>
      <w:ind w:left="1702" w:hanging="284"/>
    </w:pPr>
  </w:style>
  <w:style w:type="paragraph" w:customStyle="1" w:styleId="ZTD">
    <w:name w:val="ZTD"/>
    <w:basedOn w:val="ZB"/>
    <w:rsid w:val="000B294A"/>
    <w:pPr>
      <w:framePr w:hRule="auto" w:wrap="notBeside" w:y="852"/>
    </w:pPr>
    <w:rPr>
      <w:i w:val="0"/>
      <w:sz w:val="40"/>
    </w:rPr>
  </w:style>
  <w:style w:type="paragraph" w:customStyle="1" w:styleId="ZV">
    <w:name w:val="ZV"/>
    <w:basedOn w:val="ZU"/>
    <w:rsid w:val="000B294A"/>
    <w:pPr>
      <w:framePr w:wrap="notBeside" w:y="16161"/>
    </w:pPr>
  </w:style>
  <w:style w:type="paragraph" w:customStyle="1" w:styleId="TAJ">
    <w:name w:val="TAJ"/>
    <w:basedOn w:val="TH"/>
    <w:rsid w:val="000B294A"/>
  </w:style>
  <w:style w:type="paragraph" w:customStyle="1" w:styleId="Guidance">
    <w:name w:val="Guidance"/>
    <w:basedOn w:val="Normal"/>
    <w:rsid w:val="000B294A"/>
    <w:rPr>
      <w:i/>
      <w:color w:val="0000FF"/>
    </w:rPr>
  </w:style>
  <w:style w:type="paragraph" w:styleId="Index1">
    <w:name w:val="index 1"/>
    <w:basedOn w:val="Normal"/>
    <w:rsid w:val="000B294A"/>
    <w:pPr>
      <w:keepLines/>
      <w:overflowPunct w:val="0"/>
      <w:autoSpaceDE w:val="0"/>
      <w:autoSpaceDN w:val="0"/>
      <w:adjustRightInd w:val="0"/>
      <w:spacing w:after="0"/>
      <w:textAlignment w:val="baseline"/>
    </w:pPr>
  </w:style>
  <w:style w:type="paragraph" w:styleId="Index2">
    <w:name w:val="index 2"/>
    <w:basedOn w:val="Index1"/>
    <w:rsid w:val="000B294A"/>
    <w:pPr>
      <w:ind w:left="284"/>
    </w:pPr>
  </w:style>
  <w:style w:type="character" w:styleId="FootnoteReference">
    <w:name w:val="footnote reference"/>
    <w:rsid w:val="000B29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294A"/>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B294A"/>
    <w:rPr>
      <w:rFonts w:ascii="Times New Roman" w:eastAsia="Times New Roman" w:hAnsi="Times New Roman" w:cs="Times New Roman"/>
      <w:sz w:val="16"/>
      <w:szCs w:val="20"/>
      <w:lang w:val="en-GB"/>
    </w:rPr>
  </w:style>
  <w:style w:type="paragraph" w:styleId="ListNumber2">
    <w:name w:val="List Number 2"/>
    <w:basedOn w:val="ListNumber"/>
    <w:rsid w:val="000B294A"/>
    <w:pPr>
      <w:ind w:left="851"/>
    </w:pPr>
  </w:style>
  <w:style w:type="paragraph" w:styleId="ListNumber">
    <w:name w:val="List Number"/>
    <w:basedOn w:val="List"/>
    <w:rsid w:val="000B294A"/>
  </w:style>
  <w:style w:type="paragraph" w:styleId="List">
    <w:name w:val="List"/>
    <w:basedOn w:val="Normal"/>
    <w:link w:val="ListChar"/>
    <w:rsid w:val="000B294A"/>
    <w:pPr>
      <w:overflowPunct w:val="0"/>
      <w:autoSpaceDE w:val="0"/>
      <w:autoSpaceDN w:val="0"/>
      <w:adjustRightInd w:val="0"/>
      <w:ind w:left="568" w:hanging="284"/>
      <w:textAlignment w:val="baseline"/>
    </w:pPr>
  </w:style>
  <w:style w:type="character" w:customStyle="1" w:styleId="B1Char1">
    <w:name w:val="B1 Char1"/>
    <w:link w:val="B1"/>
    <w:rsid w:val="000B294A"/>
    <w:rPr>
      <w:rFonts w:ascii="Times New Roman" w:eastAsia="Times New Roman" w:hAnsi="Times New Roman" w:cs="Times New Roman"/>
      <w:sz w:val="20"/>
      <w:szCs w:val="20"/>
      <w:lang w:val="en-GB"/>
    </w:rPr>
  </w:style>
  <w:style w:type="paragraph" w:styleId="ListBullet2">
    <w:name w:val="List Bullet 2"/>
    <w:basedOn w:val="ListBullet"/>
    <w:rsid w:val="000B294A"/>
    <w:pPr>
      <w:ind w:left="851"/>
    </w:pPr>
  </w:style>
  <w:style w:type="paragraph" w:styleId="ListBullet">
    <w:name w:val="List Bullet"/>
    <w:basedOn w:val="List"/>
    <w:rsid w:val="000B294A"/>
  </w:style>
  <w:style w:type="character" w:customStyle="1" w:styleId="THChar">
    <w:name w:val="TH Char"/>
    <w:link w:val="TH"/>
    <w:rsid w:val="000B294A"/>
    <w:rPr>
      <w:rFonts w:ascii="Arial" w:eastAsia="Times New Roman" w:hAnsi="Arial" w:cs="Times New Roman"/>
      <w:b/>
      <w:sz w:val="20"/>
      <w:szCs w:val="20"/>
      <w:lang w:val="en-GB"/>
    </w:rPr>
  </w:style>
  <w:style w:type="paragraph" w:styleId="ListBullet3">
    <w:name w:val="List Bullet 3"/>
    <w:basedOn w:val="ListBullet2"/>
    <w:rsid w:val="000B294A"/>
    <w:pPr>
      <w:ind w:left="1135"/>
    </w:pPr>
  </w:style>
  <w:style w:type="paragraph" w:styleId="List2">
    <w:name w:val="List 2"/>
    <w:basedOn w:val="List"/>
    <w:link w:val="List2Char"/>
    <w:rsid w:val="000B294A"/>
    <w:pPr>
      <w:ind w:left="851"/>
    </w:pPr>
  </w:style>
  <w:style w:type="paragraph" w:styleId="List3">
    <w:name w:val="List 3"/>
    <w:basedOn w:val="List2"/>
    <w:link w:val="List3Char"/>
    <w:rsid w:val="000B294A"/>
    <w:pPr>
      <w:ind w:left="1135"/>
    </w:pPr>
  </w:style>
  <w:style w:type="paragraph" w:styleId="List4">
    <w:name w:val="List 4"/>
    <w:basedOn w:val="List3"/>
    <w:rsid w:val="000B294A"/>
    <w:pPr>
      <w:ind w:left="1418"/>
    </w:pPr>
  </w:style>
  <w:style w:type="paragraph" w:styleId="List5">
    <w:name w:val="List 5"/>
    <w:basedOn w:val="List4"/>
    <w:rsid w:val="000B294A"/>
    <w:pPr>
      <w:ind w:left="1702"/>
    </w:pPr>
  </w:style>
  <w:style w:type="paragraph" w:styleId="ListBullet4">
    <w:name w:val="List Bullet 4"/>
    <w:basedOn w:val="ListBullet3"/>
    <w:rsid w:val="000B294A"/>
    <w:pPr>
      <w:ind w:left="1418"/>
    </w:pPr>
  </w:style>
  <w:style w:type="paragraph" w:styleId="ListBullet5">
    <w:name w:val="List Bullet 5"/>
    <w:basedOn w:val="ListBullet4"/>
    <w:rsid w:val="000B294A"/>
    <w:pPr>
      <w:ind w:left="1702"/>
    </w:pPr>
  </w:style>
  <w:style w:type="paragraph" w:styleId="IndexHeading">
    <w:name w:val="index heading"/>
    <w:basedOn w:val="Normal"/>
    <w:next w:val="Normal"/>
    <w:rsid w:val="000B294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0B294A"/>
    <w:pPr>
      <w:overflowPunct w:val="0"/>
      <w:autoSpaceDE w:val="0"/>
      <w:autoSpaceDN w:val="0"/>
      <w:adjustRightInd w:val="0"/>
      <w:ind w:left="851"/>
      <w:textAlignment w:val="baseline"/>
    </w:pPr>
  </w:style>
  <w:style w:type="paragraph" w:customStyle="1" w:styleId="INDENT2">
    <w:name w:val="INDENT2"/>
    <w:basedOn w:val="Normal"/>
    <w:rsid w:val="000B294A"/>
    <w:pPr>
      <w:overflowPunct w:val="0"/>
      <w:autoSpaceDE w:val="0"/>
      <w:autoSpaceDN w:val="0"/>
      <w:adjustRightInd w:val="0"/>
      <w:ind w:left="1135" w:hanging="284"/>
      <w:textAlignment w:val="baseline"/>
    </w:pPr>
  </w:style>
  <w:style w:type="paragraph" w:customStyle="1" w:styleId="INDENT3">
    <w:name w:val="INDENT3"/>
    <w:basedOn w:val="Normal"/>
    <w:rsid w:val="000B294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0B29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0B294A"/>
    <w:pPr>
      <w:keepNext/>
      <w:keepLines/>
      <w:overflowPunct w:val="0"/>
      <w:autoSpaceDE w:val="0"/>
      <w:autoSpaceDN w:val="0"/>
      <w:adjustRightInd w:val="0"/>
      <w:textAlignment w:val="baseline"/>
    </w:pPr>
    <w:rPr>
      <w:b/>
    </w:rPr>
  </w:style>
  <w:style w:type="paragraph" w:customStyle="1" w:styleId="enumlev2">
    <w:name w:val="enumlev2"/>
    <w:basedOn w:val="Normal"/>
    <w:rsid w:val="000B29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0B294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0B294A"/>
    <w:pPr>
      <w:overflowPunct w:val="0"/>
      <w:autoSpaceDE w:val="0"/>
      <w:autoSpaceDN w:val="0"/>
      <w:adjustRightInd w:val="0"/>
      <w:spacing w:before="120" w:after="120"/>
      <w:textAlignment w:val="baseline"/>
    </w:pPr>
    <w:rPr>
      <w:b/>
    </w:rPr>
  </w:style>
  <w:style w:type="character" w:styleId="Hyperlink">
    <w:name w:val="Hyperlink"/>
    <w:rsid w:val="000B294A"/>
    <w:rPr>
      <w:color w:val="0000FF"/>
      <w:u w:val="single"/>
    </w:rPr>
  </w:style>
  <w:style w:type="character" w:styleId="FollowedHyperlink">
    <w:name w:val="FollowedHyperlink"/>
    <w:rsid w:val="000B294A"/>
    <w:rPr>
      <w:color w:val="800080"/>
      <w:u w:val="single"/>
    </w:rPr>
  </w:style>
  <w:style w:type="paragraph" w:styleId="DocumentMap">
    <w:name w:val="Document Map"/>
    <w:basedOn w:val="Normal"/>
    <w:link w:val="DocumentMapChar"/>
    <w:uiPriority w:val="99"/>
    <w:rsid w:val="000B294A"/>
    <w:pPr>
      <w:shd w:val="clear" w:color="auto" w:fill="000080"/>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0B294A"/>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rsid w:val="000B294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0B294A"/>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294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B294A"/>
    <w:rPr>
      <w:rFonts w:ascii="Times New Roman" w:eastAsia="MS Mincho" w:hAnsi="Times New Roman" w:cs="Times New Roman"/>
      <w:sz w:val="20"/>
      <w:szCs w:val="20"/>
      <w:lang w:val="en-GB" w:eastAsia="en-GB"/>
    </w:rPr>
  </w:style>
  <w:style w:type="paragraph" w:styleId="BodyText2">
    <w:name w:val="Body Text 2"/>
    <w:basedOn w:val="Normal"/>
    <w:link w:val="BodyText2Char"/>
    <w:rsid w:val="000B294A"/>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0B294A"/>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0B294A"/>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0B294A"/>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0B29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B294A"/>
    <w:rPr>
      <w:rFonts w:ascii="Times New Roman" w:eastAsia="Times New Roman" w:hAnsi="Times New Roman" w:cs="Times New Roman"/>
      <w:sz w:val="20"/>
      <w:szCs w:val="20"/>
      <w:lang w:eastAsia="ja-JP"/>
    </w:rPr>
  </w:style>
  <w:style w:type="paragraph" w:customStyle="1" w:styleId="numberedlist">
    <w:name w:val="numbered list"/>
    <w:basedOn w:val="ListBullet"/>
    <w:rsid w:val="000B294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B294A"/>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B294A"/>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0B294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0B294A"/>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0B294A"/>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0B294A"/>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0B294A"/>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0B29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B294A"/>
    <w:pPr>
      <w:widowControl/>
      <w:numPr>
        <w:numId w:val="1"/>
      </w:numPr>
      <w:spacing w:after="120"/>
    </w:pPr>
    <w:rPr>
      <w:rFonts w:eastAsia="MS Mincho"/>
      <w:lang w:val="en-US"/>
    </w:rPr>
  </w:style>
  <w:style w:type="paragraph" w:customStyle="1" w:styleId="textintend2">
    <w:name w:val="text intend 2"/>
    <w:basedOn w:val="text"/>
    <w:rsid w:val="000B294A"/>
    <w:pPr>
      <w:widowControl/>
      <w:numPr>
        <w:numId w:val="2"/>
      </w:numPr>
      <w:spacing w:after="120"/>
    </w:pPr>
    <w:rPr>
      <w:rFonts w:eastAsia="MS Mincho"/>
      <w:lang w:val="en-US"/>
    </w:rPr>
  </w:style>
  <w:style w:type="paragraph" w:customStyle="1" w:styleId="textintend3">
    <w:name w:val="text intend 3"/>
    <w:basedOn w:val="text"/>
    <w:rsid w:val="000B294A"/>
    <w:pPr>
      <w:widowControl/>
      <w:numPr>
        <w:numId w:val="3"/>
      </w:numPr>
      <w:spacing w:after="120"/>
    </w:pPr>
    <w:rPr>
      <w:rFonts w:eastAsia="MS Mincho"/>
      <w:lang w:val="en-US"/>
    </w:rPr>
  </w:style>
  <w:style w:type="paragraph" w:customStyle="1" w:styleId="normalpuce">
    <w:name w:val="normal puce"/>
    <w:basedOn w:val="Normal"/>
    <w:rsid w:val="000B294A"/>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0B294A"/>
    <w:rPr>
      <w:sz w:val="16"/>
    </w:rPr>
  </w:style>
  <w:style w:type="paragraph" w:styleId="CommentText">
    <w:name w:val="annotation text"/>
    <w:basedOn w:val="Normal"/>
    <w:link w:val="CommentTextChar"/>
    <w:uiPriority w:val="99"/>
    <w:rsid w:val="000B294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0B294A"/>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0B294A"/>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0B294A"/>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0B294A"/>
    <w:rPr>
      <w:rFonts w:ascii="Times New Roman" w:eastAsia="Times New Roman" w:hAnsi="Times New Roman" w:cs="Times New Roman"/>
      <w:sz w:val="20"/>
      <w:szCs w:val="20"/>
      <w:lang w:val="x-none" w:eastAsia="x-none"/>
    </w:rPr>
  </w:style>
  <w:style w:type="paragraph" w:customStyle="1" w:styleId="Meetingcaption">
    <w:name w:val="Meeting caption"/>
    <w:basedOn w:val="Normal"/>
    <w:rsid w:val="000B29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0B294A"/>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0B294A"/>
    <w:pPr>
      <w:spacing w:after="120" w:line="240" w:lineRule="auto"/>
    </w:pPr>
    <w:rPr>
      <w:rFonts w:ascii="Arial" w:eastAsia="MS Mincho" w:hAnsi="Arial" w:cs="Times New Roman"/>
      <w:sz w:val="20"/>
      <w:szCs w:val="20"/>
      <w:lang w:val="en-GB"/>
    </w:rPr>
  </w:style>
  <w:style w:type="paragraph" w:customStyle="1" w:styleId="Cell">
    <w:name w:val="Cell"/>
    <w:basedOn w:val="Normal"/>
    <w:rsid w:val="000B294A"/>
    <w:pPr>
      <w:overflowPunct w:val="0"/>
      <w:autoSpaceDE w:val="0"/>
      <w:autoSpaceDN w:val="0"/>
      <w:adjustRightInd w:val="0"/>
      <w:spacing w:after="0" w:line="240" w:lineRule="exact"/>
      <w:jc w:val="center"/>
      <w:textAlignment w:val="baseline"/>
    </w:pPr>
    <w:rPr>
      <w:sz w:val="16"/>
      <w:lang w:val="en-US" w:eastAsia="ja-JP"/>
    </w:rPr>
  </w:style>
  <w:style w:type="paragraph" w:styleId="BalloonText">
    <w:name w:val="Balloon Text"/>
    <w:basedOn w:val="Normal"/>
    <w:link w:val="BalloonTextChar"/>
    <w:uiPriority w:val="99"/>
    <w:rsid w:val="000B294A"/>
    <w:pPr>
      <w:overflowPunct w:val="0"/>
      <w:autoSpaceDE w:val="0"/>
      <w:autoSpaceDN w:val="0"/>
      <w:adjustRightInd w:val="0"/>
      <w:textAlignment w:val="baseline"/>
    </w:pPr>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0B294A"/>
    <w:rPr>
      <w:rFonts w:ascii="Tahoma" w:eastAsia="Times New Roman" w:hAnsi="Tahoma" w:cs="Times New Roman"/>
      <w:sz w:val="16"/>
      <w:szCs w:val="16"/>
      <w:lang w:val="x-none" w:eastAsia="x-none"/>
    </w:rPr>
  </w:style>
  <w:style w:type="paragraph" w:customStyle="1" w:styleId="h60">
    <w:name w:val="h6"/>
    <w:basedOn w:val="Normal"/>
    <w:rsid w:val="000B29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B29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styleId="CommentSubject">
    <w:name w:val="annotation subject"/>
    <w:basedOn w:val="CommentText"/>
    <w:next w:val="CommentText"/>
    <w:link w:val="CommentSubjectChar"/>
    <w:uiPriority w:val="99"/>
    <w:rsid w:val="000B294A"/>
    <w:rPr>
      <w:rFonts w:eastAsia="Times New Roman"/>
      <w:b/>
      <w:bCs/>
      <w:lang w:val="x-none" w:eastAsia="x-none"/>
    </w:rPr>
  </w:style>
  <w:style w:type="character" w:customStyle="1" w:styleId="CommentSubjectChar">
    <w:name w:val="Comment Subject Char"/>
    <w:basedOn w:val="CommentTextChar"/>
    <w:link w:val="CommentSubject"/>
    <w:uiPriority w:val="99"/>
    <w:rsid w:val="000B294A"/>
    <w:rPr>
      <w:rFonts w:ascii="Times New Roman" w:eastAsia="Times New Roman" w:hAnsi="Times New Roman" w:cs="Times New Roman"/>
      <w:b/>
      <w:bCs/>
      <w:sz w:val="20"/>
      <w:szCs w:val="20"/>
      <w:lang w:val="x-none" w:eastAsia="x-none"/>
    </w:rPr>
  </w:style>
  <w:style w:type="paragraph" w:customStyle="1" w:styleId="tah0">
    <w:name w:val="tah"/>
    <w:basedOn w:val="Normal"/>
    <w:rsid w:val="000B294A"/>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0B294A"/>
    <w:rPr>
      <w:i/>
      <w:color w:val="0000FF"/>
      <w:lang w:val="en-GB" w:eastAsia="ja-JP" w:bidi="ar-SA"/>
    </w:rPr>
  </w:style>
  <w:style w:type="paragraph" w:customStyle="1" w:styleId="CharCharCharChar">
    <w:name w:val="Char Char Char Char"/>
    <w:rsid w:val="000B294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B294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0B294A"/>
    <w:rPr>
      <w:i/>
      <w:iCs/>
    </w:rPr>
  </w:style>
  <w:style w:type="character" w:customStyle="1" w:styleId="h4CharChar">
    <w:name w:val="h4 Char Char"/>
    <w:rsid w:val="000B294A"/>
    <w:rPr>
      <w:rFonts w:ascii="Arial" w:hAnsi="Arial"/>
      <w:sz w:val="24"/>
      <w:lang w:val="en-GB" w:eastAsia="ja-JP" w:bidi="ar-SA"/>
    </w:rPr>
  </w:style>
  <w:style w:type="table" w:styleId="TableGrid">
    <w:name w:val="Table Grid"/>
    <w:basedOn w:val="TableNormal"/>
    <w:uiPriority w:val="59"/>
    <w:rsid w:val="000B294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B294A"/>
    <w:pPr>
      <w:tabs>
        <w:tab w:val="num" w:pos="2560"/>
      </w:tabs>
      <w:ind w:left="2560" w:hanging="357"/>
    </w:pPr>
    <w:rPr>
      <w:lang w:val="en-AU" w:eastAsia="ko-KR"/>
    </w:rPr>
  </w:style>
  <w:style w:type="character" w:customStyle="1" w:styleId="B1Zchn">
    <w:name w:val="B1 Zchn"/>
    <w:rsid w:val="000B294A"/>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B294A"/>
    <w:rPr>
      <w:rFonts w:ascii="Arial" w:eastAsia="????" w:hAnsi="Arial" w:cs="Arial"/>
      <w:color w:val="0000FF"/>
      <w:kern w:val="2"/>
      <w:lang w:val="en-US" w:eastAsia="en-US" w:bidi="ar-SA"/>
    </w:rPr>
  </w:style>
  <w:style w:type="character" w:customStyle="1" w:styleId="CharChar5">
    <w:name w:val="Char Char5"/>
    <w:semiHidden/>
    <w:rsid w:val="000B294A"/>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
    <w:link w:val="Heading2"/>
    <w:rsid w:val="000B294A"/>
    <w:rPr>
      <w:rFonts w:ascii="Arial" w:eastAsia="Times New Roman" w:hAnsi="Arial" w:cs="Times New Roman"/>
      <w:sz w:val="32"/>
      <w:szCs w:val="20"/>
      <w:lang w:val="en-GB"/>
    </w:rPr>
  </w:style>
  <w:style w:type="character" w:customStyle="1" w:styleId="ListChar">
    <w:name w:val="List Char"/>
    <w:link w:val="List"/>
    <w:rsid w:val="000B294A"/>
    <w:rPr>
      <w:rFonts w:ascii="Times New Roman" w:eastAsia="Times New Roman" w:hAnsi="Times New Roman" w:cs="Times New Roman"/>
      <w:sz w:val="20"/>
      <w:szCs w:val="20"/>
      <w:lang w:val="en-GB"/>
    </w:rPr>
  </w:style>
  <w:style w:type="character" w:customStyle="1" w:styleId="PLChar">
    <w:name w:val="PL Char"/>
    <w:link w:val="PL"/>
    <w:locked/>
    <w:rsid w:val="000B294A"/>
    <w:rPr>
      <w:rFonts w:ascii="Courier New" w:eastAsia="Times New Roman" w:hAnsi="Courier New" w:cs="Times New Roman"/>
      <w:noProof/>
      <w:sz w:val="16"/>
      <w:szCs w:val="20"/>
      <w:lang w:val="en-GB"/>
    </w:rPr>
  </w:style>
  <w:style w:type="character" w:customStyle="1" w:styleId="List2Char">
    <w:name w:val="List 2 Char"/>
    <w:link w:val="List2"/>
    <w:rsid w:val="000B294A"/>
    <w:rPr>
      <w:rFonts w:ascii="Times New Roman" w:eastAsia="Times New Roman" w:hAnsi="Times New Roman" w:cs="Times New Roman"/>
      <w:sz w:val="20"/>
      <w:szCs w:val="20"/>
      <w:lang w:val="en-GB"/>
    </w:rPr>
  </w:style>
  <w:style w:type="character" w:customStyle="1" w:styleId="List3Char">
    <w:name w:val="List 3 Char"/>
    <w:link w:val="List3"/>
    <w:rsid w:val="000B294A"/>
    <w:rPr>
      <w:rFonts w:ascii="Times New Roman" w:eastAsia="Times New Roman" w:hAnsi="Times New Roman" w:cs="Times New Roman"/>
      <w:sz w:val="20"/>
      <w:szCs w:val="20"/>
      <w:lang w:val="en-GB"/>
    </w:rPr>
  </w:style>
  <w:style w:type="character" w:customStyle="1" w:styleId="B3Char">
    <w:name w:val="B3 Char"/>
    <w:link w:val="B3"/>
    <w:rsid w:val="000B294A"/>
    <w:rPr>
      <w:rFonts w:ascii="Times New Roman" w:eastAsia="Times New Roman" w:hAnsi="Times New Roman" w:cs="Times New Roman"/>
      <w:sz w:val="20"/>
      <w:szCs w:val="20"/>
      <w:lang w:val="en-GB"/>
    </w:rPr>
  </w:style>
  <w:style w:type="paragraph" w:customStyle="1" w:styleId="tdoc-header">
    <w:name w:val="tdoc-header"/>
    <w:rsid w:val="000B294A"/>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0B294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0B294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ListParagraph">
    <w:name w:val="List Paragraph"/>
    <w:basedOn w:val="Normal"/>
    <w:link w:val="ListParagraphChar"/>
    <w:uiPriority w:val="34"/>
    <w:qFormat/>
    <w:rsid w:val="000B294A"/>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0B294A"/>
    <w:pPr>
      <w:spacing w:after="0" w:line="240" w:lineRule="auto"/>
    </w:pPr>
    <w:rPr>
      <w:rFonts w:ascii="Calibri" w:eastAsia="Calibri" w:hAnsi="Calibri" w:cs="Times New Roman"/>
    </w:rPr>
  </w:style>
  <w:style w:type="character" w:customStyle="1" w:styleId="Heading1Char1">
    <w:name w:val="Heading 1 Char1"/>
    <w:aliases w:val="H1 Char,h1 Char"/>
    <w:rsid w:val="000B294A"/>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0B294A"/>
    <w:rPr>
      <w:rFonts w:ascii="Arial" w:eastAsia="Times New Roman" w:hAnsi="Arial" w:cs="Times New Roman"/>
      <w:sz w:val="18"/>
      <w:szCs w:val="20"/>
      <w:lang w:val="en-GB"/>
    </w:rPr>
  </w:style>
  <w:style w:type="character" w:customStyle="1" w:styleId="TALChar">
    <w:name w:val="TAL Char"/>
    <w:link w:val="TAL"/>
    <w:locked/>
    <w:rsid w:val="000B294A"/>
    <w:rPr>
      <w:rFonts w:ascii="Arial" w:eastAsia="Times New Roman" w:hAnsi="Arial" w:cs="Times New Roman"/>
      <w:sz w:val="18"/>
      <w:szCs w:val="20"/>
      <w:lang w:val="en-GB"/>
    </w:rPr>
  </w:style>
  <w:style w:type="character" w:customStyle="1" w:styleId="TAHCar">
    <w:name w:val="TAH Car"/>
    <w:link w:val="TAH"/>
    <w:qFormat/>
    <w:locked/>
    <w:rsid w:val="000B294A"/>
    <w:rPr>
      <w:rFonts w:ascii="Arial" w:eastAsia="Times New Roman" w:hAnsi="Arial" w:cs="Times New Roman"/>
      <w:b/>
      <w:sz w:val="18"/>
      <w:szCs w:val="20"/>
      <w:lang w:val="en-GB"/>
    </w:rPr>
  </w:style>
  <w:style w:type="character" w:customStyle="1" w:styleId="ListParagraphChar">
    <w:name w:val="List Paragraph Char"/>
    <w:link w:val="ListParagraph"/>
    <w:uiPriority w:val="34"/>
    <w:rsid w:val="000B294A"/>
    <w:rPr>
      <w:rFonts w:ascii="Calibri" w:eastAsia="Calibri" w:hAnsi="Calibri" w:cs="Times New Roman"/>
    </w:rPr>
  </w:style>
  <w:style w:type="character" w:customStyle="1" w:styleId="B1Char">
    <w:name w:val="B1 Char"/>
    <w:qFormat/>
    <w:rsid w:val="000B294A"/>
    <w:rPr>
      <w:rFonts w:ascii="Times New Roman" w:hAnsi="Times New Roman"/>
      <w:lang w:val="en-GB"/>
    </w:rPr>
  </w:style>
  <w:style w:type="character" w:customStyle="1" w:styleId="B4Char">
    <w:name w:val="B4 Char"/>
    <w:link w:val="B4"/>
    <w:rsid w:val="000B294A"/>
    <w:rPr>
      <w:rFonts w:ascii="Times New Roman" w:eastAsia="Times New Roman" w:hAnsi="Times New Roman" w:cs="Times New Roman"/>
      <w:sz w:val="20"/>
      <w:szCs w:val="20"/>
      <w:lang w:val="en-GB"/>
    </w:rPr>
  </w:style>
  <w:style w:type="character" w:customStyle="1" w:styleId="B11">
    <w:name w:val="B1 (文字)"/>
    <w:qFormat/>
    <w:locked/>
    <w:rsid w:val="000B294A"/>
    <w:rPr>
      <w:rFonts w:ascii="Times New Roman" w:hAnsi="Times New Roman"/>
      <w:lang w:val="en-GB" w:eastAsia="en-US"/>
    </w:rPr>
  </w:style>
  <w:style w:type="character" w:customStyle="1" w:styleId="B2Char">
    <w:name w:val="B2 Char"/>
    <w:link w:val="B2"/>
    <w:qFormat/>
    <w:rsid w:val="000B294A"/>
    <w:rPr>
      <w:rFonts w:ascii="Times New Roman" w:eastAsia="Times New Roman" w:hAnsi="Times New Roman" w:cs="Times New Roman"/>
      <w:sz w:val="20"/>
      <w:szCs w:val="20"/>
      <w:lang w:val="en-GB"/>
    </w:rPr>
  </w:style>
  <w:style w:type="character" w:customStyle="1" w:styleId="eop">
    <w:name w:val="eop"/>
    <w:rsid w:val="000B294A"/>
  </w:style>
  <w:style w:type="paragraph" w:customStyle="1" w:styleId="b100">
    <w:name w:val="b10"/>
    <w:basedOn w:val="Normal"/>
    <w:rsid w:val="000B294A"/>
    <w:pPr>
      <w:autoSpaceDE w:val="0"/>
      <w:autoSpaceDN w:val="0"/>
      <w:spacing w:line="252" w:lineRule="auto"/>
      <w:ind w:left="568" w:hanging="284"/>
    </w:pPr>
    <w:rPr>
      <w:rFonts w:eastAsia="Calibri"/>
      <w:lang w:val="en-US" w:eastAsia="zh-CN"/>
    </w:rPr>
  </w:style>
  <w:style w:type="character" w:styleId="PlaceholderText">
    <w:name w:val="Placeholder Text"/>
    <w:basedOn w:val="DefaultParagraphFont"/>
    <w:uiPriority w:val="99"/>
    <w:semiHidden/>
    <w:rsid w:val="000B294A"/>
    <w:rPr>
      <w:color w:val="808080"/>
    </w:rPr>
  </w:style>
  <w:style w:type="character" w:customStyle="1" w:styleId="apple-converted-space">
    <w:name w:val="apple-converted-space"/>
    <w:basedOn w:val="DefaultParagraphFont"/>
    <w:qFormat/>
    <w:rsid w:val="000B2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59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643</TotalTime>
  <Pages>7</Pages>
  <Words>3710</Words>
  <Characters>21148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137</cp:revision>
  <dcterms:created xsi:type="dcterms:W3CDTF">2021-11-01T18:11:00Z</dcterms:created>
  <dcterms:modified xsi:type="dcterms:W3CDTF">2021-11-09T00:15:00Z</dcterms:modified>
</cp:coreProperties>
</file>